
<file path=[Content_Types].xml><?xml version="1.0" encoding="utf-8"?>
<Types xmlns="http://schemas.openxmlformats.org/package/2006/content-types">
  <Default Extension="bmp" ContentType="image/bmp"/>
  <Default Extension="gif" ContentType="image/gif"/>
  <Default Extension="jpeg" ContentType="image/jpg"/>
  <Default Extension="mov" ContentType="application/movie"/>
  <Default Extension="pdf" ContentType="application/pdf"/>
  <Default Extension="png" ContentType="image/png"/>
  <Default Extension="rels" ContentType="application/vnd.openxmlformats-package.relationships+xml"/>
  <Default Extension="tif" ContentType="image/tif"/>
  <Default Extension="vml" ContentType="application/vnd.openxmlformats-officedocument.vmlDrawing"/>
  <Default Extension="xlsx" ContentType="application/vnd.openxmlformats-officedocument.spreadsheetml.sheet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image1.jpeg" ContentType="image/jpeg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xmlns:a="http://schemas.openxmlformats.org/drawingml/2006/main" xmlns:pic="http://schemas.openxmlformats.org/drawingml/2006/picture" mc:Ignorable="w14 wp14">
  <w:body>
    <w:p xmlns:wp14="http://schemas.microsoft.com/office/word/2010/wordml" w14:paraId="4484BC25" wp14:textId="77777777">
      <w:pPr>
        <w:pStyle w:val="Body"/>
        <w:rPr>
          <w:rFonts w:ascii="Cambria Italic" w:hAnsi="Cambria Italic" w:eastAsia="Cambria Italic" w:cs="Cambria Italic"/>
          <w:outline w:val="0"/>
          <w:color w:val="ff0000"/>
          <w:sz w:val="20"/>
          <w:szCs w:val="20"/>
          <w:u w:color="ff0000"/>
          <w14:textFill>
            <w14:solidFill>
              <w14:srgbClr w14:val="FF0000"/>
            </w14:solidFill>
          </w14:textFill>
        </w:rPr>
      </w:pPr>
      <w:del w:author="Varga Hunor" w:date="2026-01-19T13:14:52Z" w:id="0">
        <w:r>
          <w:rPr>
            <w:rFonts w:ascii="Cambria Italic" w:hAnsi="Cambria Italic"/>
            <w:outline w:val="0"/>
            <w:color w:val="ff0000"/>
            <w:sz w:val="20"/>
            <w:szCs w:val="20"/>
            <w:u w:color="ff0000"/>
            <w:rtl w:val="0"/>
            <w14:textFill>
              <w14:solidFill>
                <w14:srgbClr w14:val="FF0000"/>
              </w14:solidFill>
            </w14:textFill>
          </w:rPr>
          <w:delText>Textul marcat cu ro</w:delText>
        </w:r>
      </w:del>
      <w:del w:author="Varga Hunor" w:date="2026-01-19T13:14:52Z" w:id="1">
        <w:r>
          <w:rPr>
            <w:rFonts w:hint="default" w:ascii="Cambria Italic" w:hAnsi="Cambria Italic"/>
            <w:outline w:val="0"/>
            <w:color w:val="ff0000"/>
            <w:sz w:val="20"/>
            <w:szCs w:val="20"/>
            <w:u w:color="ff0000"/>
            <w:rtl w:val="0"/>
            <w14:textFill>
              <w14:solidFill>
                <w14:srgbClr w14:val="FF0000"/>
              </w14:solidFill>
            </w14:textFill>
          </w:rPr>
          <w:delText>ș</w:delText>
        </w:r>
      </w:del>
      <w:del w:author="Varga Hunor" w:date="2026-01-19T13:14:52Z" w:id="2">
        <w:r>
          <w:rPr>
            <w:rFonts w:ascii="Cambria Italic" w:hAnsi="Cambria Italic"/>
            <w:outline w:val="0"/>
            <w:color w:val="ff0000"/>
            <w:sz w:val="20"/>
            <w:szCs w:val="20"/>
            <w:u w:color="ff0000"/>
            <w:rtl w:val="0"/>
            <w14:textFill>
              <w14:solidFill>
                <w14:srgbClr w14:val="FF0000"/>
              </w14:solidFill>
            </w14:textFill>
          </w:rPr>
          <w:delText xml:space="preserve">u trebuie </w:delText>
        </w:r>
      </w:del>
      <w:del w:author="Varga Hunor" w:date="2026-01-19T13:14:52Z" w:id="3">
        <w:r>
          <w:rPr>
            <w:rFonts w:hint="default" w:ascii="Cambria Italic" w:hAnsi="Cambria Italic"/>
            <w:outline w:val="0"/>
            <w:color w:val="ff0000"/>
            <w:sz w:val="20"/>
            <w:szCs w:val="20"/>
            <w:u w:color="ff0000"/>
            <w:rtl w:val="0"/>
            <w14:textFill>
              <w14:solidFill>
                <w14:srgbClr w14:val="FF0000"/>
              </w14:solidFill>
            </w14:textFill>
          </w:rPr>
          <w:delText>ș</w:delText>
        </w:r>
      </w:del>
      <w:del w:author="Varga Hunor" w:date="2026-01-19T13:14:52Z" w:id="4">
        <w:r>
          <w:rPr>
            <w:rFonts w:ascii="Cambria Italic" w:hAnsi="Cambria Italic"/>
            <w:outline w:val="0"/>
            <w:color w:val="ff0000"/>
            <w:sz w:val="20"/>
            <w:szCs w:val="20"/>
            <w:u w:color="ff0000"/>
            <w:rtl w:val="0"/>
            <w:lang w:val="en-US"/>
            <w14:textFill>
              <w14:solidFill>
                <w14:srgbClr w14:val="FF0000"/>
              </w14:solidFill>
            </w14:textFill>
          </w:rPr>
          <w:delText xml:space="preserve">ters </w:delText>
        </w:r>
      </w:del>
      <w:del w:author="Varga Hunor" w:date="2026-01-19T13:14:52Z" w:id="5">
        <w:r>
          <w:rPr>
            <w:rFonts w:hint="default" w:ascii="Cambria Italic" w:hAnsi="Cambria Italic"/>
            <w:outline w:val="0"/>
            <w:color w:val="ff0000"/>
            <w:sz w:val="20"/>
            <w:szCs w:val="20"/>
            <w:u w:color="ff0000"/>
            <w:rtl w:val="0"/>
            <w14:textFill>
              <w14:solidFill>
                <w14:srgbClr w14:val="FF0000"/>
              </w14:solidFill>
            </w14:textFill>
          </w:rPr>
          <w:delText>î</w:delText>
        </w:r>
      </w:del>
      <w:del w:author="Varga Hunor" w:date="2026-01-19T13:14:52Z" w:id="6">
        <w:r>
          <w:rPr>
            <w:rFonts w:ascii="Cambria Italic" w:hAnsi="Cambria Italic"/>
            <w:outline w:val="0"/>
            <w:color w:val="ff0000"/>
            <w:sz w:val="20"/>
            <w:szCs w:val="20"/>
            <w:u w:color="ff0000"/>
            <w:rtl w:val="0"/>
            <w14:textFill>
              <w14:solidFill>
                <w14:srgbClr w14:val="FF0000"/>
              </w14:solidFill>
            </w14:textFill>
          </w:rPr>
          <w:delText>n momentul complet</w:delText>
        </w:r>
      </w:del>
      <w:del w:author="Varga Hunor" w:date="2026-01-19T13:14:52Z" w:id="7">
        <w:r>
          <w:rPr>
            <w:rFonts w:hint="default" w:ascii="Cambria Italic" w:hAnsi="Cambria Italic"/>
            <w:outline w:val="0"/>
            <w:color w:val="ff0000"/>
            <w:sz w:val="20"/>
            <w:szCs w:val="20"/>
            <w:u w:color="ff0000"/>
            <w:rtl w:val="0"/>
            <w14:textFill>
              <w14:solidFill>
                <w14:srgbClr w14:val="FF0000"/>
              </w14:solidFill>
            </w14:textFill>
          </w:rPr>
          <w:delText>ă</w:delText>
        </w:r>
      </w:del>
      <w:del w:author="Varga Hunor" w:date="2026-01-19T13:14:52Z" w:id="8">
        <w:r>
          <w:rPr>
            <w:rFonts w:ascii="Cambria Italic" w:hAnsi="Cambria Italic"/>
            <w:outline w:val="0"/>
            <w:color w:val="ff0000"/>
            <w:sz w:val="20"/>
            <w:szCs w:val="20"/>
            <w:u w:color="ff0000"/>
            <w:rtl w:val="0"/>
            <w14:textFill>
              <w14:solidFill>
                <w14:srgbClr w14:val="FF0000"/>
              </w14:solidFill>
            </w14:textFill>
          </w:rPr>
          <w:delText>rii formularului</w:delText>
        </w:r>
      </w:del>
    </w:p>
    <w:p xmlns:wp14="http://schemas.microsoft.com/office/word/2010/wordml" w14:paraId="672A6659" wp14:textId="77777777">
      <w:pPr>
        <w:pStyle w:val="Body"/>
        <w:rPr>
          <w:rFonts w:ascii="Cambria" w:hAnsi="Cambria" w:eastAsia="Cambria" w:cs="Cambria"/>
        </w:rPr>
      </w:pPr>
    </w:p>
    <w:p xmlns:wp14="http://schemas.microsoft.com/office/word/2010/wordml" w14:paraId="2DD3B3F7" wp14:textId="77777777">
      <w:pPr>
        <w:pStyle w:val="Body"/>
        <w:jc w:val="center"/>
        <w:rPr>
          <w:rFonts w:ascii="Cambria Bold" w:hAnsi="Cambria Bold" w:eastAsia="Cambria Bold" w:cs="Cambria Bold"/>
        </w:rPr>
      </w:pPr>
      <w:r>
        <w:rPr>
          <w:rFonts w:ascii="Cambria Bold" w:hAnsi="Cambria Bold"/>
          <w:rtl w:val="0"/>
        </w:rPr>
        <w:t>FI</w:t>
      </w:r>
      <w:r>
        <w:rPr>
          <w:rFonts w:hint="default" w:ascii="Cambria Bold" w:hAnsi="Cambria Bold"/>
          <w:rtl w:val="0"/>
        </w:rPr>
        <w:t>Ş</w:t>
      </w:r>
      <w:r>
        <w:rPr>
          <w:rFonts w:ascii="Cambria Bold" w:hAnsi="Cambria Bold"/>
          <w:rtl w:val="0"/>
          <w:lang w:val="de-DE"/>
        </w:rPr>
        <w:t>A DISCIPLINEI</w:t>
      </w:r>
    </w:p>
    <w:p xmlns:wp14="http://schemas.microsoft.com/office/word/2010/wordml" w:rsidP="1D8D8F27" w14:paraId="25D5F2E9" wp14:textId="77777777">
      <w:pPr>
        <w:pStyle w:val="Body"/>
        <w:jc w:val="center"/>
        <w:rPr>
          <w:rFonts w:ascii="Cambria Italic" w:hAnsi="Cambria Italic" w:eastAsia="Cambria Italic" w:cs="Cambria Italic"/>
          <w:outline w:val="0"/>
          <w:color w:val="ff0000"/>
          <w:lang w:val="en-US"/>
          <w14:textFill>
            <w14:solidFill>
              <w14:srgbClr w14:val="FF0000"/>
            </w14:solidFill>
          </w14:textFill>
        </w:rPr>
      </w:pPr>
      <w:del w:author="Varga Hunor" w:date="2026-01-19T12:24:57Z" w:id="172676154">
        <w:r w:rsidRPr="1D8D8F27" w:rsidDel="1D8D8F27">
          <w:rPr>
            <w:rFonts w:ascii="Cambria Italic" w:hAnsi="Cambria Italic"/>
            <w:color w:val="FF0000"/>
            <w:rtl w:val="0"/>
            <w:lang w:val="en-US"/>
          </w:rPr>
          <w:delText>(Denumirea disciplinei)</w:delText>
        </w:r>
      </w:del>
      <w:r w:rsidRPr="1D8D8F27" w:rsidR="1D8D8F27">
        <w:rPr>
          <w:rFonts w:ascii="Cambria Bold" w:hAnsi="Cambria Bold"/>
          <w:lang w:val="en-US"/>
        </w:rPr>
        <w:t>Educa</w:t>
      </w:r>
      <w:r w:rsidRPr="1D8D8F27" w:rsidR="1D8D8F27">
        <w:rPr>
          <w:rFonts w:ascii="Cambria Bold" w:hAnsi="Cambria Bold"/>
          <w:lang w:val="en-US"/>
        </w:rPr>
        <w:t>ț</w:t>
      </w:r>
      <w:r w:rsidRPr="1D8D8F27" w:rsidR="1D8D8F27">
        <w:rPr>
          <w:rFonts w:ascii="Cambria Bold" w:hAnsi="Cambria Bold"/>
          <w:lang w:val="en-US"/>
        </w:rPr>
        <w:t>ia expresiei corporale (2) / Body Language (2)</w:t>
      </w:r>
    </w:p>
    <w:p xmlns:wp14="http://schemas.microsoft.com/office/word/2010/wordml" w:rsidP="1D8D8F27" w14:paraId="5A12445C" wp14:textId="77777777">
      <w:pPr>
        <w:pStyle w:val="Body"/>
        <w:jc w:val="center"/>
        <w:rPr>
          <w:rFonts w:ascii="Cambria" w:hAnsi="Cambria" w:eastAsia="Cambria" w:cs="Cambria"/>
          <w:outline w:val="0"/>
          <w:color w:val="ff0000"/>
          <w:lang w:val="en-US"/>
          <w14:textFill>
            <w14:solidFill>
              <w14:srgbClr w14:val="FF0000"/>
            </w14:solidFill>
          </w14:textFill>
        </w:rPr>
      </w:pPr>
      <w:r w:rsidRPr="1D8D8F27" w:rsidR="1D8D8F27">
        <w:rPr>
          <w:rFonts w:ascii="Cambria" w:hAnsi="Cambria"/>
          <w:lang w:val="en-US"/>
        </w:rPr>
        <w:t>Anul universitar</w:t>
      </w:r>
      <w:ins w:author="Varga Hunor" w:date="2026-01-19T12:25:29Z" w:id="412647114">
        <w:r w:rsidRPr="1D8D8F27" w:rsidR="1D8D8F27">
          <w:rPr>
            <w:rFonts w:ascii="Cambria" w:hAnsi="Cambria"/>
            <w:rtl w:val="0"/>
            <w:lang w:val="en-US"/>
          </w:rPr>
          <w:t xml:space="preserve"> </w:t>
        </w:r>
      </w:ins>
      <w:del w:author="Varga Hunor" w:date="2026-01-19T12:25:17Z" w:id="606167906">
        <w:r w:rsidRPr="1D8D8F27" w:rsidDel="1D8D8F27">
          <w:rPr>
            <w:rFonts w:ascii="Cambria" w:hAnsi="Cambria"/>
            <w:rtl w:val="0"/>
            <w:lang w:val="en-US"/>
          </w:rPr>
          <w:delText xml:space="preserve"> </w:delText>
        </w:r>
        <w:r w:rsidRPr="1D8D8F27" w:rsidDel="1D8D8F27">
          <w:rPr>
            <w:rFonts w:ascii="Cambria" w:hAnsi="Cambria"/>
            <w:color w:val="FF0000"/>
            <w:rtl w:val="0"/>
            <w:lang w:val="en-US"/>
          </w:rPr>
          <w:delText>...............</w:delText>
        </w:r>
      </w:del>
      <w:r w:rsidR="1D8D8F27">
        <w:rPr>
          <w:rFonts w:ascii="Cambria" w:hAnsi="Cambria"/>
          <w:lang w:val="en-US"/>
        </w:rPr>
        <w:t>2025-2026</w:t>
      </w:r>
    </w:p>
    <w:p xmlns:wp14="http://schemas.microsoft.com/office/word/2010/wordml" w14:paraId="0A37501D" wp14:textId="77777777">
      <w:pPr>
        <w:pStyle w:val="Body"/>
        <w:jc w:val="center"/>
        <w:rPr>
          <w:rFonts w:ascii="Cambria" w:hAnsi="Cambria" w:eastAsia="Cambria" w:cs="Cambria"/>
        </w:rPr>
      </w:pPr>
    </w:p>
    <w:p xmlns:wp14="http://schemas.microsoft.com/office/word/2010/wordml" w14:paraId="5DAB6C7B" wp14:textId="77777777">
      <w:pPr>
        <w:pStyle w:val="Body"/>
        <w:rPr>
          <w:rFonts w:ascii="Cambria" w:hAnsi="Cambria" w:eastAsia="Cambria" w:cs="Cambria"/>
          <w:outline w:val="0"/>
          <w:color w:val="ff0000"/>
          <w:sz w:val="20"/>
          <w:szCs w:val="20"/>
          <w:u w:color="ff0000"/>
          <w14:textFill>
            <w14:solidFill>
              <w14:srgbClr w14:val="FF0000"/>
            </w14:solidFill>
          </w14:textFill>
        </w:rPr>
      </w:pPr>
    </w:p>
    <w:p xmlns:wp14="http://schemas.microsoft.com/office/word/2010/wordml" w:rsidP="1D8D8F27" w14:paraId="476E7AAE" wp14:textId="77777777">
      <w:pPr>
        <w:pStyle w:val="Body"/>
        <w:spacing w:after="0"/>
        <w:ind w:left="142" w:hanging="142"/>
        <w:rPr>
          <w:rFonts w:ascii="Cambria Bold" w:hAnsi="Cambria Bold" w:eastAsia="Cambria Bold" w:cs="Cambria Bold"/>
          <w:sz w:val="20"/>
          <w:szCs w:val="20"/>
          <w:lang w:val="en-US"/>
        </w:rPr>
      </w:pPr>
      <w:r w:rsidRPr="1D8D8F27" w:rsidR="1D8D8F27">
        <w:rPr>
          <w:rFonts w:ascii="Cambria Bold" w:hAnsi="Cambria Bold"/>
          <w:sz w:val="20"/>
          <w:szCs w:val="20"/>
          <w:lang w:val="en-US"/>
        </w:rPr>
        <w:t>1. Date despre program</w:t>
      </w:r>
    </w:p>
    <w:tbl>
      <w:tblPr>
        <w:tblW w:w="962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3121"/>
        <w:gridCol w:w="6501"/>
      </w:tblGrid>
      <w:tr xmlns:wp14="http://schemas.microsoft.com/office/word/2010/wordml" w:rsidTr="1D8D8F27" w14:paraId="79801B31" wp14:textId="77777777">
        <w:tblPrEx>
          <w:shd w:val="clear" w:color="auto" w:fill="cad1d7"/>
        </w:tblPrEx>
        <w:trPr>
          <w:trHeight w:val="490" w:hRule="atLeast"/>
        </w:trPr>
        <w:tc>
          <w:tcPr>
            <w:tcW w:w="312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76DBFFA4" wp14:textId="77777777">
            <w:pPr>
              <w:pStyle w:val="Body"/>
              <w:keepNext w:val="1"/>
              <w:suppressAutoHyphens w:val="1"/>
              <w:spacing w:after="0" w:line="240" w:lineRule="auto"/>
              <w:ind w:left="34" w:firstLine="0"/>
              <w:outlineLvl w:val="0"/>
            </w:pPr>
            <w:r w:rsidRPr="1D8D8F27" w:rsidR="1D8D8F27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1.1. Institu</w:t>
            </w:r>
            <w:r w:rsidRPr="1D8D8F27" w:rsidR="1D8D8F27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1D8D8F27" w:rsidR="1D8D8F27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 xml:space="preserve">ia de </w:t>
            </w:r>
            <w:r w:rsidRPr="1D8D8F27" w:rsidR="1D8D8F27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î</w:t>
            </w:r>
            <w:r w:rsidRPr="1D8D8F27" w:rsidR="1D8D8F27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nv</w:t>
            </w:r>
            <w:r w:rsidRPr="1D8D8F27" w:rsidR="1D8D8F27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ăță</w:t>
            </w:r>
            <w:r w:rsidRPr="1D8D8F27" w:rsidR="1D8D8F27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m</w:t>
            </w:r>
            <w:r w:rsidRPr="1D8D8F27" w:rsidR="1D8D8F27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â</w:t>
            </w:r>
            <w:r w:rsidRPr="1D8D8F27" w:rsidR="1D8D8F27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nt superior</w:t>
            </w:r>
          </w:p>
        </w:tc>
        <w:tc>
          <w:tcPr>
            <w:tcW w:w="650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7C50A2B8" wp14:textId="77777777">
            <w:pPr>
              <w:pStyle w:val="heading 5"/>
              <w:keepLines w:val="0"/>
              <w:suppressAutoHyphens w:val="1"/>
              <w:spacing w:before="0" w:after="0" w:line="240" w:lineRule="auto"/>
              <w:ind w:left="90" w:firstLine="0"/>
              <w:outlineLvl w:val="0"/>
            </w:pPr>
            <w:r>
              <w:rPr>
                <w:rFonts w:ascii="Cambria" w:hAnsi="Cambria"/>
                <w:outline w:val="0"/>
                <w:color w:val="000000"/>
                <w:kern w:val="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UNIVERSITATEA BABE</w:t>
            </w:r>
            <w:r>
              <w:rPr>
                <w:rFonts w:hint="default" w:ascii="Cambria" w:hAnsi="Cambria"/>
                <w:outline w:val="0"/>
                <w:color w:val="000000"/>
                <w:kern w:val="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/>
                <w:outline w:val="0"/>
                <w:color w:val="000000"/>
                <w:kern w:val="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-BOLYAI CLUJ-NAPOCA</w:t>
            </w:r>
          </w:p>
        </w:tc>
      </w:tr>
      <w:tr xmlns:wp14="http://schemas.microsoft.com/office/word/2010/wordml" w:rsidTr="1D8D8F27" w14:paraId="48BD1EE5" wp14:textId="77777777">
        <w:tblPrEx>
          <w:shd w:val="clear" w:color="auto" w:fill="cad1d7"/>
        </w:tblPrEx>
        <w:trPr>
          <w:trHeight w:val="250" w:hRule="atLeast"/>
        </w:trPr>
        <w:tc>
          <w:tcPr>
            <w:tcW w:w="312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47706505" wp14:textId="77777777">
            <w:pPr>
              <w:pStyle w:val="Body"/>
              <w:keepNext w:val="1"/>
              <w:suppressAutoHyphens w:val="1"/>
              <w:spacing w:after="0" w:line="240" w:lineRule="auto"/>
              <w:ind w:left="34" w:firstLine="0"/>
              <w:outlineLvl w:val="4"/>
            </w:pPr>
            <w:r w:rsidRPr="1D8D8F27" w:rsidR="1D8D8F27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1.2. Facultatea</w:t>
            </w:r>
          </w:p>
        </w:tc>
        <w:tc>
          <w:tcPr>
            <w:tcW w:w="650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53036B2E" wp14:textId="77777777">
            <w:pPr>
              <w:pStyle w:val="heading 5"/>
              <w:keepLines w:val="0"/>
              <w:suppressAutoHyphens w:val="1"/>
              <w:spacing w:before="0" w:after="0" w:line="240" w:lineRule="auto"/>
              <w:ind w:left="90" w:firstLine="0"/>
              <w:outlineLvl w:val="0"/>
            </w:pPr>
            <w:r>
              <w:rPr>
                <w:rFonts w:ascii="Cambria" w:hAnsi="Cambria"/>
                <w:outline w:val="0"/>
                <w:color w:val="000000"/>
                <w:kern w:val="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FACULTATEA DE TEATRU </w:t>
            </w:r>
            <w:r>
              <w:rPr>
                <w:rFonts w:hint="default" w:ascii="Cambria" w:hAnsi="Cambria"/>
                <w:outline w:val="0"/>
                <w:color w:val="000000"/>
                <w:kern w:val="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/>
                <w:outline w:val="0"/>
                <w:color w:val="000000"/>
                <w:kern w:val="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 FILM</w:t>
            </w:r>
          </w:p>
        </w:tc>
      </w:tr>
      <w:tr xmlns:wp14="http://schemas.microsoft.com/office/word/2010/wordml" w:rsidTr="1D8D8F27" w14:paraId="577AE99F" wp14:textId="77777777">
        <w:tblPrEx>
          <w:shd w:val="clear" w:color="auto" w:fill="cad1d7"/>
        </w:tblPrEx>
        <w:trPr>
          <w:trHeight w:val="250" w:hRule="atLeast"/>
        </w:trPr>
        <w:tc>
          <w:tcPr>
            <w:tcW w:w="312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0A522C6E" wp14:textId="77777777">
            <w:pPr>
              <w:pStyle w:val="Body"/>
              <w:keepNext w:val="1"/>
              <w:suppressAutoHyphens w:val="1"/>
              <w:spacing w:after="0" w:line="240" w:lineRule="auto"/>
              <w:ind w:left="34" w:firstLine="0"/>
              <w:outlineLvl w:val="0"/>
            </w:pPr>
            <w:r w:rsidRPr="1D8D8F27" w:rsidR="1D8D8F27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1.3. Departamentul</w:t>
            </w:r>
          </w:p>
        </w:tc>
        <w:tc>
          <w:tcPr>
            <w:tcW w:w="650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1F97D04E" wp14:textId="77777777">
            <w:pPr>
              <w:pStyle w:val="heading 5"/>
              <w:keepLines w:val="0"/>
              <w:suppressAutoHyphens w:val="1"/>
              <w:spacing w:before="0" w:after="0" w:line="240" w:lineRule="auto"/>
              <w:ind w:left="90" w:firstLine="0"/>
              <w:outlineLvl w:val="0"/>
            </w:pPr>
            <w:r>
              <w:rPr>
                <w:rFonts w:ascii="Cambria" w:hAnsi="Cambria"/>
                <w:outline w:val="0"/>
                <w:color w:val="000000"/>
                <w:kern w:val="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TEATRU</w:t>
            </w:r>
          </w:p>
        </w:tc>
      </w:tr>
      <w:tr xmlns:wp14="http://schemas.microsoft.com/office/word/2010/wordml" w:rsidTr="1D8D8F27" w14:paraId="42B15CCD" wp14:textId="77777777">
        <w:tblPrEx>
          <w:shd w:val="clear" w:color="auto" w:fill="cad1d7"/>
        </w:tblPrEx>
        <w:trPr>
          <w:trHeight w:val="250" w:hRule="atLeast"/>
        </w:trPr>
        <w:tc>
          <w:tcPr>
            <w:tcW w:w="312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6DD94878" wp14:textId="77777777">
            <w:pPr>
              <w:pStyle w:val="Body"/>
              <w:suppressAutoHyphens w:val="1"/>
              <w:spacing w:after="0" w:line="240" w:lineRule="auto"/>
              <w:ind w:left="34" w:firstLine="0"/>
            </w:pPr>
            <w:r w:rsidRPr="1D8D8F27" w:rsidR="1D8D8F27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1.4.</w:t>
            </w:r>
            <w:r w:rsidRPr="1D8D8F27" w:rsidR="1D8D8F27">
              <w:rPr>
                <w:rFonts w:ascii="Cambria Bold" w:hAnsi="Cambria Bold"/>
                <w:kern w:val="0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1D8D8F27" w:rsidR="1D8D8F27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Domeniul de studii</w:t>
            </w:r>
          </w:p>
        </w:tc>
        <w:tc>
          <w:tcPr>
            <w:tcW w:w="650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2ABDF80D" wp14:textId="77777777">
            <w:pPr>
              <w:pStyle w:val="heading 5"/>
              <w:keepLines w:val="0"/>
              <w:suppressAutoHyphens w:val="1"/>
              <w:spacing w:before="0" w:after="0" w:line="240" w:lineRule="auto"/>
              <w:ind w:left="90" w:firstLine="0"/>
              <w:outlineLvl w:val="0"/>
            </w:pPr>
            <w:r>
              <w:rPr>
                <w:rFonts w:ascii="Cambria" w:hAnsi="Cambria"/>
                <w:outline w:val="0"/>
                <w:color w:val="000000"/>
                <w:kern w:val="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TEATRU </w:t>
            </w:r>
            <w:r>
              <w:rPr>
                <w:rFonts w:hint="default" w:ascii="Cambria" w:hAnsi="Cambria"/>
                <w:outline w:val="0"/>
                <w:color w:val="000000"/>
                <w:kern w:val="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/>
                <w:outline w:val="0"/>
                <w:color w:val="000000"/>
                <w:kern w:val="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 ARTELE SPECTACOLULUI</w:t>
            </w:r>
          </w:p>
        </w:tc>
      </w:tr>
      <w:tr xmlns:wp14="http://schemas.microsoft.com/office/word/2010/wordml" w:rsidTr="1D8D8F27" w14:paraId="06AAACDC" wp14:textId="77777777">
        <w:tblPrEx>
          <w:shd w:val="clear" w:color="auto" w:fill="cad1d7"/>
        </w:tblPrEx>
        <w:trPr>
          <w:trHeight w:val="250" w:hRule="atLeast"/>
        </w:trPr>
        <w:tc>
          <w:tcPr>
            <w:tcW w:w="312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4D949627" wp14:textId="77777777">
            <w:pPr>
              <w:pStyle w:val="Body"/>
              <w:suppressAutoHyphens w:val="1"/>
              <w:spacing w:after="0" w:line="240" w:lineRule="auto"/>
              <w:ind w:left="34" w:firstLine="0"/>
            </w:pPr>
            <w:r w:rsidRPr="1D8D8F27" w:rsidR="1D8D8F27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vertAlign w:val="baseline"/>
                <w:lang w:val="en-US"/>
              </w:rPr>
              <w:t>1.5.</w:t>
            </w:r>
            <w:r w:rsidRPr="1D8D8F27" w:rsidR="1D8D8F27">
              <w:rPr>
                <w:rFonts w:ascii="Cambria Bold" w:hAnsi="Cambria Bold"/>
                <w:kern w:val="0"/>
                <w:sz w:val="20"/>
                <w:szCs w:val="20"/>
                <w:shd w:val="nil" w:color="auto" w:fill="auto"/>
                <w:vertAlign w:val="baseline"/>
                <w:lang w:val="en-US"/>
              </w:rPr>
              <w:t xml:space="preserve"> </w:t>
            </w:r>
            <w:r w:rsidRPr="1D8D8F27" w:rsidR="1D8D8F27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vertAlign w:val="baseline"/>
                <w:lang w:val="en-US"/>
              </w:rPr>
              <w:t>Ciclul de studii</w:t>
            </w:r>
          </w:p>
        </w:tc>
        <w:tc>
          <w:tcPr>
            <w:tcW w:w="650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07574652" wp14:textId="77777777">
            <w:pPr>
              <w:pStyle w:val="heading 5"/>
              <w:keepLines w:val="0"/>
              <w:suppressAutoHyphens w:val="1"/>
              <w:spacing w:before="0" w:after="0" w:line="240" w:lineRule="auto"/>
              <w:ind w:left="90" w:firstLine="0"/>
              <w:outlineLvl w:val="0"/>
            </w:pPr>
            <w:r>
              <w:rPr>
                <w:rFonts w:ascii="Cambria" w:hAnsi="Cambria"/>
                <w:outline w:val="0"/>
                <w:color w:val="000000"/>
                <w:kern w:val="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LICEN</w:t>
            </w:r>
            <w:r>
              <w:rPr>
                <w:rFonts w:hint="default" w:ascii="Cambria" w:hAnsi="Cambria"/>
                <w:outline w:val="0"/>
                <w:color w:val="000000"/>
                <w:kern w:val="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ȚĂ</w:t>
            </w:r>
          </w:p>
        </w:tc>
      </w:tr>
      <w:tr xmlns:wp14="http://schemas.microsoft.com/office/word/2010/wordml" w:rsidTr="1D8D8F27" w14:paraId="65520552" wp14:textId="77777777">
        <w:tblPrEx>
          <w:shd w:val="clear" w:color="auto" w:fill="cad1d7"/>
        </w:tblPrEx>
        <w:trPr>
          <w:trHeight w:val="490" w:hRule="atLeast"/>
        </w:trPr>
        <w:tc>
          <w:tcPr>
            <w:tcW w:w="312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5AE5C592" wp14:textId="77777777">
            <w:pPr>
              <w:pStyle w:val="Body"/>
              <w:keepNext w:val="1"/>
              <w:suppressAutoHyphens w:val="1"/>
              <w:spacing w:after="0" w:line="240" w:lineRule="auto"/>
              <w:ind w:left="34" w:firstLine="0"/>
              <w:outlineLvl w:val="1"/>
            </w:pPr>
            <w:r w:rsidRPr="1D8D8F27" w:rsidR="1D8D8F27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1.6. Programul de studii / Calificarea</w:t>
            </w:r>
          </w:p>
        </w:tc>
        <w:tc>
          <w:tcPr>
            <w:tcW w:w="650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163DAA61" wp14:textId="77777777">
            <w:pPr>
              <w:pStyle w:val="heading 5"/>
              <w:keepLines w:val="0"/>
              <w:suppressAutoHyphens w:val="1"/>
              <w:spacing w:before="0" w:after="0" w:line="240" w:lineRule="auto"/>
              <w:ind w:left="90" w:firstLine="0"/>
              <w:outlineLvl w:val="0"/>
            </w:pPr>
            <w:r>
              <w:rPr>
                <w:rFonts w:ascii="Cambria" w:hAnsi="Cambria"/>
                <w:outline w:val="0"/>
                <w:color w:val="000000"/>
                <w:kern w:val="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ARTELE SPECTACOLULUI/ACTORIE</w:t>
            </w:r>
          </w:p>
        </w:tc>
      </w:tr>
      <w:tr xmlns:wp14="http://schemas.microsoft.com/office/word/2010/wordml" w:rsidTr="1D8D8F27" w14:paraId="60E623DD" wp14:textId="77777777">
        <w:tblPrEx>
          <w:shd w:val="clear" w:color="auto" w:fill="cad1d7"/>
        </w:tblPrEx>
        <w:trPr>
          <w:trHeight w:val="250" w:hRule="atLeast"/>
        </w:trPr>
        <w:tc>
          <w:tcPr>
            <w:tcW w:w="312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4F673154" wp14:textId="77777777">
            <w:pPr>
              <w:pStyle w:val="Body"/>
              <w:keepNext w:val="1"/>
              <w:suppressAutoHyphens w:val="1"/>
              <w:spacing w:after="0" w:line="240" w:lineRule="auto"/>
              <w:ind w:left="34" w:firstLine="0"/>
              <w:outlineLvl w:val="1"/>
            </w:pPr>
            <w:r w:rsidRPr="1D8D8F27" w:rsidR="1D8D8F27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 xml:space="preserve">1.7. Forma de </w:t>
            </w:r>
            <w:r w:rsidRPr="1D8D8F27" w:rsidR="1D8D8F27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î</w:t>
            </w:r>
            <w:r w:rsidRPr="1D8D8F27" w:rsidR="1D8D8F27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nv</w:t>
            </w:r>
            <w:r w:rsidRPr="1D8D8F27" w:rsidR="1D8D8F27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ăță</w:t>
            </w:r>
            <w:r w:rsidRPr="1D8D8F27" w:rsidR="1D8D8F27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m</w:t>
            </w:r>
            <w:r w:rsidRPr="1D8D8F27" w:rsidR="1D8D8F27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â</w:t>
            </w:r>
            <w:r w:rsidRPr="1D8D8F27" w:rsidR="1D8D8F27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nt</w:t>
            </w:r>
          </w:p>
        </w:tc>
        <w:tc>
          <w:tcPr>
            <w:tcW w:w="650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D4E9C" wp14:textId="77777777">
            <w:pPr>
              <w:pStyle w:val="heading 5"/>
              <w:keepLines w:val="0"/>
              <w:suppressAutoHyphens w:val="1"/>
              <w:spacing w:before="0" w:after="0" w:line="240" w:lineRule="auto"/>
              <w:outlineLvl w:val="0"/>
            </w:pPr>
            <w:r>
              <w:rPr>
                <w:rFonts w:ascii="Cambria" w:hAnsi="Cambria"/>
                <w:outline w:val="0"/>
                <w:color w:val="000000"/>
                <w:kern w:val="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CU FRECVEN</w:t>
            </w:r>
            <w:r>
              <w:rPr>
                <w:rFonts w:hint="default" w:ascii="Cambria" w:hAnsi="Cambria"/>
                <w:outline w:val="0"/>
                <w:color w:val="000000"/>
                <w:kern w:val="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ȚĂ</w:t>
            </w:r>
          </w:p>
        </w:tc>
      </w:tr>
    </w:tbl>
    <w:p xmlns:wp14="http://schemas.microsoft.com/office/word/2010/wordml" w14:paraId="02EB378F" wp14:textId="77777777">
      <w:pPr>
        <w:pStyle w:val="Body"/>
        <w:widowControl w:val="0"/>
        <w:spacing w:after="0" w:line="240" w:lineRule="auto"/>
        <w:rPr>
          <w:rFonts w:ascii="Cambria Bold" w:hAnsi="Cambria Bold" w:eastAsia="Cambria Bold" w:cs="Cambria Bold"/>
          <w:sz w:val="20"/>
          <w:szCs w:val="20"/>
        </w:rPr>
      </w:pPr>
    </w:p>
    <w:p xmlns:wp14="http://schemas.microsoft.com/office/word/2010/wordml" w14:paraId="6A05A809" wp14:textId="77777777">
      <w:pPr>
        <w:pStyle w:val="Body"/>
        <w:spacing w:after="0"/>
        <w:rPr>
          <w:rFonts w:ascii="Cambria Bold" w:hAnsi="Cambria Bold" w:eastAsia="Cambria Bold" w:cs="Cambria Bold"/>
          <w:sz w:val="20"/>
          <w:szCs w:val="20"/>
        </w:rPr>
      </w:pPr>
    </w:p>
    <w:p xmlns:wp14="http://schemas.microsoft.com/office/word/2010/wordml" w:rsidP="1D8D8F27" w14:paraId="559C8BE4" wp14:textId="77777777">
      <w:pPr>
        <w:pStyle w:val="Body"/>
        <w:spacing w:after="0"/>
        <w:ind w:left="142" w:hanging="142"/>
        <w:rPr>
          <w:rFonts w:ascii="Cambria Bold" w:hAnsi="Cambria Bold" w:eastAsia="Cambria Bold" w:cs="Cambria Bold"/>
          <w:sz w:val="20"/>
          <w:szCs w:val="20"/>
          <w:lang w:val="en-US"/>
        </w:rPr>
      </w:pPr>
      <w:r w:rsidRPr="1D8D8F27" w:rsidR="1D8D8F27">
        <w:rPr>
          <w:rFonts w:ascii="Cambria Bold" w:hAnsi="Cambria Bold"/>
          <w:sz w:val="20"/>
          <w:szCs w:val="20"/>
          <w:lang w:val="en-US"/>
        </w:rPr>
        <w:t>2. Date despre disciplin</w:t>
      </w:r>
      <w:r w:rsidRPr="1D8D8F27" w:rsidR="1D8D8F27">
        <w:rPr>
          <w:rFonts w:ascii="Cambria Bold" w:hAnsi="Cambria Bold"/>
          <w:sz w:val="20"/>
          <w:szCs w:val="20"/>
          <w:lang w:val="en-US"/>
        </w:rPr>
        <w:t>ă</w:t>
      </w:r>
    </w:p>
    <w:tbl>
      <w:tblPr>
        <w:tblW w:w="10515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1868"/>
        <w:gridCol w:w="549"/>
        <w:gridCol w:w="160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xmlns:wp14="http://schemas.microsoft.com/office/word/2010/wordml" w:rsidTr="1D8D8F27" w14:paraId="2B724C25" wp14:textId="77777777">
        <w:tblPrEx>
          <w:shd w:val="clear" w:color="auto" w:fill="cad1d7"/>
        </w:tblPrEx>
        <w:trPr>
          <w:trHeight w:val="250" w:hRule="atLeast"/>
        </w:trPr>
        <w:tc>
          <w:tcPr>
            <w:tcW w:w="2577" w:type="dxa"/>
            <w:gridSpan w:val="3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23EC6B" wp14:textId="77777777">
            <w:pPr>
              <w:pStyle w:val="Body"/>
              <w:suppressAutoHyphens w:val="1"/>
              <w:spacing w:after="0" w:line="240" w:lineRule="auto"/>
            </w:pP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2.1. Denumirea disciplinei</w:t>
            </w:r>
          </w:p>
        </w:tc>
        <w:tc>
          <w:tcPr>
            <w:tcW w:w="4677" w:type="dxa"/>
            <w:gridSpan w:val="6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B4486C" wp14:textId="77777777">
            <w:pPr>
              <w:pStyle w:val="Default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1"/>
              <w:spacing w:before="0" w:line="240" w:lineRule="auto"/>
              <w:jc w:val="left"/>
            </w:pPr>
            <w:r w:rsidRPr="1D8D8F27" w:rsidR="1D8D8F27">
              <w:rPr>
                <w:rFonts w:ascii="Times New Roman" w:hAnsi="Times New Roman"/>
                <w:sz w:val="20"/>
                <w:szCs w:val="20"/>
                <w:lang w:val="en-US"/>
              </w:rPr>
              <w:t>Educa</w:t>
            </w:r>
            <w:r w:rsidRPr="1D8D8F27" w:rsidR="1D8D8F27">
              <w:rPr>
                <w:rFonts w:ascii="Times New Roman" w:hAnsi="Times New Roman"/>
                <w:sz w:val="20"/>
                <w:szCs w:val="20"/>
                <w:lang w:val="en-US"/>
              </w:rPr>
              <w:t>ț</w:t>
            </w:r>
            <w:r w:rsidRPr="1D8D8F27" w:rsidR="1D8D8F27">
              <w:rPr>
                <w:rFonts w:ascii="Times New Roman" w:hAnsi="Times New Roman"/>
                <w:sz w:val="20"/>
                <w:szCs w:val="20"/>
                <w:lang w:val="en-US"/>
              </w:rPr>
              <w:t>ia expresiei corporale (2) / Body Language (2)</w:t>
            </w:r>
          </w:p>
        </w:tc>
        <w:tc>
          <w:tcPr>
            <w:tcW w:w="170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DE952D" wp14:textId="77777777">
            <w:pPr>
              <w:pStyle w:val="Body"/>
              <w:suppressAutoHyphens w:val="1"/>
              <w:spacing w:after="0" w:line="240" w:lineRule="auto"/>
            </w:pP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Codul disciplinei</w:t>
            </w:r>
          </w:p>
        </w:tc>
        <w:tc>
          <w:tcPr>
            <w:tcW w:w="156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839246" wp14:textId="77777777">
            <w:pPr>
              <w:pStyle w:val="Default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1"/>
              <w:spacing w:before="0" w:line="240" w:lineRule="auto"/>
              <w:jc w:val="left"/>
            </w:pPr>
            <w:r>
              <w:rPr>
                <w:rFonts w:ascii="Times New Roman" w:hAnsi="Times New Roman"/>
                <w:sz w:val="20"/>
                <w:szCs w:val="20"/>
                <w:rtl w:val="0"/>
              </w:rPr>
              <w:t xml:space="preserve">VLR2721 </w:t>
            </w:r>
          </w:p>
        </w:tc>
      </w:tr>
      <w:tr xmlns:wp14="http://schemas.microsoft.com/office/word/2010/wordml" w:rsidTr="1D8D8F27" w14:paraId="524C2120" wp14:textId="77777777">
        <w:tblPrEx>
          <w:shd w:val="clear" w:color="auto" w:fill="cad1d7"/>
        </w:tblPrEx>
        <w:trPr>
          <w:trHeight w:val="250" w:hRule="atLeast"/>
        </w:trPr>
        <w:tc>
          <w:tcPr>
            <w:tcW w:w="3427" w:type="dxa"/>
            <w:gridSpan w:val="4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2B680541" wp14:textId="77777777">
            <w:pPr>
              <w:pStyle w:val="Body"/>
              <w:suppressAutoHyphens w:val="1"/>
              <w:spacing w:after="0" w:line="240" w:lineRule="auto"/>
              <w:ind w:left="34" w:firstLine="0"/>
            </w:pP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2.2. Titularul activit</w:t>
            </w: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ăț</w:t>
            </w: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ilor de curs </w:t>
            </w:r>
          </w:p>
        </w:tc>
        <w:tc>
          <w:tcPr>
            <w:tcW w:w="7088" w:type="dxa"/>
            <w:gridSpan w:val="7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14414E" wp14:textId="77777777">
            <w:pPr>
              <w:pStyle w:val="heading 5"/>
              <w:keepNext w:val="0"/>
              <w:keepLines w:val="0"/>
              <w:suppressAutoHyphens w:val="1"/>
              <w:spacing w:before="0" w:after="0" w:line="240" w:lineRule="auto"/>
              <w:outlineLvl w:val="9"/>
            </w:pPr>
            <w:r>
              <w:rPr>
                <w:rFonts w:ascii="Cambria" w:hAnsi="Cambria"/>
                <w:outline w:val="0"/>
                <w:color w:val="000000"/>
                <w:kern w:val="2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VARGA HUNOR JOZSEF</w:t>
            </w:r>
          </w:p>
        </w:tc>
      </w:tr>
      <w:tr xmlns:wp14="http://schemas.microsoft.com/office/word/2010/wordml" w:rsidTr="1D8D8F27" w14:paraId="79D84A9C" wp14:textId="77777777">
        <w:tblPrEx>
          <w:shd w:val="clear" w:color="auto" w:fill="cad1d7"/>
        </w:tblPrEx>
        <w:trPr>
          <w:trHeight w:val="250" w:hRule="atLeast"/>
        </w:trPr>
        <w:tc>
          <w:tcPr>
            <w:tcW w:w="3427" w:type="dxa"/>
            <w:gridSpan w:val="4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70CB1F73" wp14:textId="77777777">
            <w:pPr>
              <w:pStyle w:val="Body"/>
              <w:suppressAutoHyphens w:val="1"/>
              <w:spacing w:after="0" w:line="240" w:lineRule="auto"/>
              <w:ind w:left="34" w:firstLine="0"/>
            </w:pP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2.3. Titularul activit</w:t>
            </w: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ăț</w:t>
            </w: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ilor de seminar </w:t>
            </w:r>
          </w:p>
        </w:tc>
        <w:tc>
          <w:tcPr>
            <w:tcW w:w="7088" w:type="dxa"/>
            <w:gridSpan w:val="7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C79D37" wp14:textId="77777777">
            <w:pPr>
              <w:pStyle w:val="heading 5"/>
              <w:keepNext w:val="0"/>
              <w:keepLines w:val="0"/>
              <w:suppressAutoHyphens w:val="1"/>
              <w:spacing w:before="0" w:after="0" w:line="240" w:lineRule="auto"/>
              <w:outlineLvl w:val="9"/>
            </w:pPr>
            <w:r>
              <w:rPr>
                <w:rFonts w:ascii="Cambria" w:hAnsi="Cambria"/>
                <w:outline w:val="0"/>
                <w:color w:val="000000"/>
                <w:kern w:val="2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VARGA HUNOR JOZSEF</w:t>
            </w:r>
          </w:p>
        </w:tc>
      </w:tr>
      <w:tr xmlns:wp14="http://schemas.microsoft.com/office/word/2010/wordml" w:rsidTr="1D8D8F27" w14:paraId="568E5358" wp14:textId="77777777">
        <w:tblPrEx>
          <w:shd w:val="clear" w:color="auto" w:fill="cad1d7"/>
        </w:tblPrEx>
        <w:trPr>
          <w:trHeight w:val="490" w:hRule="atLeast"/>
        </w:trPr>
        <w:tc>
          <w:tcPr>
            <w:tcW w:w="1868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61895FBC" wp14:textId="77777777">
            <w:pPr>
              <w:pStyle w:val="Body"/>
              <w:suppressAutoHyphens w:val="1"/>
              <w:spacing w:after="0" w:line="240" w:lineRule="auto"/>
              <w:ind w:left="34" w:firstLine="0"/>
            </w:pP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2.4. Anul de studiu</w:t>
            </w:r>
          </w:p>
        </w:tc>
        <w:tc>
          <w:tcPr>
            <w:tcW w:w="549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9841BE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1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ff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</w:t>
            </w:r>
          </w:p>
        </w:tc>
        <w:tc>
          <w:tcPr>
            <w:tcW w:w="1435" w:type="dxa"/>
            <w:gridSpan w:val="3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F25454" wp14:textId="77777777">
            <w:pPr>
              <w:pStyle w:val="Body"/>
              <w:suppressAutoHyphens w:val="1"/>
              <w:spacing w:after="0" w:line="240" w:lineRule="auto"/>
            </w:pP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2.5. Semestrul</w:t>
            </w:r>
          </w:p>
        </w:tc>
        <w:tc>
          <w:tcPr>
            <w:tcW w:w="56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999B5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1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ff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</w:t>
            </w:r>
          </w:p>
        </w:tc>
        <w:tc>
          <w:tcPr>
            <w:tcW w:w="170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1D8D8F27" w14:paraId="4D1D8F88" wp14:textId="77777777">
            <w:pPr>
              <w:pStyle w:val="Body"/>
              <w:suppressAutoHyphens w:val="1"/>
              <w:spacing w:after="0" w:line="240" w:lineRule="auto"/>
              <w:rPr>
                <w:rFonts w:ascii="Cambria" w:hAnsi="Cambria" w:eastAsia="Cambria" w:cs="Cambria"/>
                <w:sz w:val="20"/>
                <w:szCs w:val="20"/>
                <w:shd w:val="nil" w:color="auto" w:fill="auto"/>
                <w:lang w:val="en-US"/>
              </w:rPr>
            </w:pP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2.6. Tipul </w:t>
            </w:r>
          </w:p>
          <w:p w:rsidP="1D8D8F27" w14:paraId="428B9FAE" wp14:textId="77777777">
            <w:pPr>
              <w:pStyle w:val="Body"/>
              <w:suppressAutoHyphens w:val="1"/>
              <w:bidi w:val="0"/>
              <w:spacing w:after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de evaluare</w:t>
            </w:r>
          </w:p>
        </w:tc>
        <w:tc>
          <w:tcPr>
            <w:tcW w:w="56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F89A49" wp14:textId="77777777">
            <w:pPr>
              <w:pStyle w:val="Body"/>
              <w:suppressAutoHyphens w:val="1"/>
              <w:spacing w:after="0" w:line="240" w:lineRule="auto"/>
              <w:jc w:val="center"/>
            </w:pPr>
            <w:r>
              <w:rPr>
                <w:rFonts w:ascii="Cambria" w:hAnsi="Cambria"/>
                <w:sz w:val="20"/>
                <w:szCs w:val="20"/>
                <w:u w:color="ff0000"/>
                <w:rtl w:val="0"/>
              </w:rPr>
              <w:t>VP</w:t>
            </w:r>
          </w:p>
        </w:tc>
        <w:tc>
          <w:tcPr>
            <w:tcW w:w="2268" w:type="dxa"/>
            <w:gridSpan w:val="2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6F43E9" wp14:textId="77777777">
            <w:pPr>
              <w:pStyle w:val="Body"/>
              <w:suppressAutoHyphens w:val="1"/>
              <w:spacing w:after="0" w:line="240" w:lineRule="auto"/>
            </w:pP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vertAlign w:val="baseline"/>
                <w:lang w:val="en-US"/>
              </w:rPr>
              <w:t>2.7. Regimul disciplinei</w:t>
            </w:r>
          </w:p>
        </w:tc>
        <w:tc>
          <w:tcPr>
            <w:tcW w:w="156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1554FB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1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DS</w:t>
            </w:r>
          </w:p>
        </w:tc>
      </w:tr>
    </w:tbl>
    <w:p xmlns:wp14="http://schemas.microsoft.com/office/word/2010/wordml" w14:paraId="5A39BBE3" wp14:textId="77777777">
      <w:pPr>
        <w:pStyle w:val="Body"/>
        <w:widowControl w:val="0"/>
        <w:spacing w:after="0" w:line="240" w:lineRule="auto"/>
        <w:rPr>
          <w:rFonts w:ascii="Cambria Bold" w:hAnsi="Cambria Bold" w:eastAsia="Cambria Bold" w:cs="Cambria Bold"/>
          <w:sz w:val="20"/>
          <w:szCs w:val="20"/>
        </w:rPr>
      </w:pPr>
    </w:p>
    <w:p xmlns:wp14="http://schemas.microsoft.com/office/word/2010/wordml" w14:paraId="41C8F396" wp14:textId="77777777">
      <w:pPr>
        <w:pStyle w:val="Body"/>
        <w:suppressAutoHyphens w:val="1"/>
        <w:spacing w:after="0"/>
        <w:ind w:firstLine="720"/>
        <w:rPr>
          <w:rFonts w:ascii="Cambria" w:hAnsi="Cambria" w:eastAsia="Cambria" w:cs="Cambria"/>
          <w:sz w:val="20"/>
          <w:szCs w:val="20"/>
        </w:rPr>
      </w:pPr>
    </w:p>
    <w:p xmlns:wp14="http://schemas.microsoft.com/office/word/2010/wordml" w:rsidP="1D8D8F27" w14:paraId="0F6B6155" wp14:textId="77777777">
      <w:pPr>
        <w:pStyle w:val="Body"/>
        <w:suppressAutoHyphens w:val="1"/>
        <w:spacing w:after="0" w:line="240" w:lineRule="auto"/>
        <w:rPr>
          <w:rFonts w:ascii="Cambria" w:hAnsi="Cambria" w:eastAsia="Cambria" w:cs="Cambria"/>
          <w:sz w:val="20"/>
          <w:szCs w:val="20"/>
          <w:lang w:val="en-US"/>
        </w:rPr>
      </w:pPr>
      <w:r w:rsidRPr="1D8D8F27" w:rsidR="1D8D8F27">
        <w:rPr>
          <w:rFonts w:ascii="Cambria Bold" w:hAnsi="Cambria Bold"/>
          <w:sz w:val="20"/>
          <w:szCs w:val="20"/>
          <w:lang w:val="en-US"/>
        </w:rPr>
        <w:t xml:space="preserve">3. Timpul total estimat </w:t>
      </w:r>
      <w:r w:rsidRPr="1D8D8F27" w:rsidR="1D8D8F27">
        <w:rPr>
          <w:rFonts w:ascii="Cambria" w:hAnsi="Cambria"/>
          <w:sz w:val="20"/>
          <w:szCs w:val="20"/>
          <w:lang w:val="en-US"/>
        </w:rPr>
        <w:t>(ore pe semestru al activit</w:t>
      </w:r>
      <w:r w:rsidRPr="1D8D8F27" w:rsidR="1D8D8F27">
        <w:rPr>
          <w:rFonts w:ascii="Cambria" w:hAnsi="Cambria"/>
          <w:sz w:val="20"/>
          <w:szCs w:val="20"/>
          <w:lang w:val="en-US"/>
        </w:rPr>
        <w:t>ăț</w:t>
      </w:r>
      <w:r w:rsidRPr="1D8D8F27" w:rsidR="1D8D8F27">
        <w:rPr>
          <w:rFonts w:ascii="Cambria" w:hAnsi="Cambria"/>
          <w:sz w:val="20"/>
          <w:szCs w:val="20"/>
          <w:lang w:val="en-US"/>
        </w:rPr>
        <w:t>ilor didactice)</w:t>
      </w:r>
    </w:p>
    <w:tbl>
      <w:tblPr>
        <w:tblW w:w="10485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xmlns:wp14="http://schemas.microsoft.com/office/word/2010/wordml" w:rsidTr="1D8D8F27" w14:paraId="0CCC0C9E" wp14:textId="77777777">
        <w:tblPrEx>
          <w:shd w:val="clear" w:color="auto" w:fill="cad1d7"/>
        </w:tblPrEx>
        <w:trPr>
          <w:trHeight w:val="250" w:hRule="atLeast"/>
        </w:trPr>
        <w:tc>
          <w:tcPr>
            <w:tcW w:w="3539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C3EAAA" wp14:textId="77777777"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3.1. Num</w:t>
            </w: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ă</w:t>
            </w: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r de ore pe s</w:t>
            </w: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ă</w:t>
            </w: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pt</w:t>
            </w: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ă</w:t>
            </w: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m</w:t>
            </w: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â</w:t>
            </w: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n</w:t>
            </w: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ă </w:t>
            </w:r>
          </w:p>
        </w:tc>
        <w:tc>
          <w:tcPr>
            <w:tcW w:w="85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B4EA11" wp14:textId="77777777">
            <w:pPr>
              <w:pStyle w:val="Body"/>
              <w:suppressAutoHyphens w:val="1"/>
              <w:spacing w:after="0" w:line="240" w:lineRule="auto"/>
              <w:jc w:val="center"/>
            </w:pPr>
            <w:r>
              <w:rPr>
                <w:rFonts w:ascii="Cambria Bold" w:hAnsi="Cambria Bold"/>
                <w:sz w:val="20"/>
                <w:szCs w:val="20"/>
                <w:shd w:val="nil" w:color="auto" w:fill="auto"/>
                <w:rtl w:val="0"/>
              </w:rPr>
              <w:t>6</w:t>
            </w:r>
          </w:p>
        </w:tc>
        <w:tc>
          <w:tcPr>
            <w:tcW w:w="184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EFD82" wp14:textId="77777777">
            <w:pPr>
              <w:pStyle w:val="Body"/>
              <w:suppressAutoHyphens w:val="1"/>
              <w:spacing w:after="0" w:line="240" w:lineRule="auto"/>
            </w:pP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44751B" wp14:textId="77777777">
            <w:pPr>
              <w:pStyle w:val="Body"/>
              <w:suppressAutoHyphens w:val="1"/>
              <w:spacing w:after="0" w:line="240" w:lineRule="auto"/>
              <w:jc w:val="center"/>
            </w:pPr>
            <w:r>
              <w:rPr>
                <w:rFonts w:ascii="Cambria Bold" w:hAnsi="Cambria Bold"/>
                <w:sz w:val="20"/>
                <w:szCs w:val="20"/>
                <w:shd w:val="nil" w:color="auto" w:fill="auto"/>
                <w:rtl w:val="0"/>
              </w:rPr>
              <w:t>2</w:t>
            </w:r>
          </w:p>
        </w:tc>
        <w:tc>
          <w:tcPr>
            <w:tcW w:w="2976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B95FDD" wp14:textId="77777777">
            <w:pPr>
              <w:pStyle w:val="Body"/>
              <w:suppressAutoHyphens w:val="1"/>
              <w:spacing w:after="0" w:line="240" w:lineRule="auto"/>
            </w:pP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3.3. seminar/ laborator/ proiect</w:t>
            </w:r>
          </w:p>
        </w:tc>
        <w:tc>
          <w:tcPr>
            <w:tcW w:w="56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8DEE6" wp14:textId="77777777">
            <w:pPr>
              <w:pStyle w:val="Body"/>
              <w:spacing w:after="0" w:line="240" w:lineRule="auto"/>
              <w:jc w:val="center"/>
            </w:pPr>
            <w:r>
              <w:rPr>
                <w:rFonts w:ascii="Cambria Bold" w:hAnsi="Cambria Bold"/>
                <w:sz w:val="20"/>
                <w:szCs w:val="20"/>
                <w:shd w:val="nil" w:color="auto" w:fill="auto"/>
                <w:rtl w:val="0"/>
              </w:rPr>
              <w:t>4</w:t>
            </w:r>
          </w:p>
        </w:tc>
      </w:tr>
      <w:tr xmlns:wp14="http://schemas.microsoft.com/office/word/2010/wordml" w:rsidTr="1D8D8F27" w14:paraId="2C2DCC93" wp14:textId="77777777">
        <w:tblPrEx>
          <w:shd w:val="clear" w:color="auto" w:fill="cad1d7"/>
        </w:tblPrEx>
        <w:trPr>
          <w:trHeight w:val="250" w:hRule="atLeast"/>
        </w:trPr>
        <w:tc>
          <w:tcPr>
            <w:tcW w:w="3539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02DF6F" wp14:textId="77777777"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3.4. Total ore din planul de </w:t>
            </w: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î</w:t>
            </w: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nv</w:t>
            </w: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ăță</w:t>
            </w: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m</w:t>
            </w: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â</w:t>
            </w: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nt</w:t>
            </w:r>
          </w:p>
        </w:tc>
        <w:tc>
          <w:tcPr>
            <w:tcW w:w="85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B2963F" wp14:textId="77777777">
            <w:pPr>
              <w:pStyle w:val="Body"/>
              <w:suppressAutoHyphens w:val="1"/>
              <w:spacing w:after="0" w:line="240" w:lineRule="auto"/>
              <w:jc w:val="center"/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>84</w:t>
            </w:r>
          </w:p>
        </w:tc>
        <w:tc>
          <w:tcPr>
            <w:tcW w:w="184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533BFE" wp14:textId="77777777">
            <w:pPr>
              <w:pStyle w:val="Body"/>
              <w:suppressAutoHyphens w:val="1"/>
              <w:spacing w:after="0" w:line="240" w:lineRule="auto"/>
            </w:pPr>
            <w:r w:rsidRPr="1D8D8F27" w:rsidR="1D8D8F27">
              <w:rPr>
                <w:rFonts w:ascii="Cambria" w:hAnsi="Cambria"/>
                <w:outline w:val="0"/>
                <w:color w:val="000000"/>
                <w:sz w:val="20"/>
                <w:szCs w:val="20"/>
                <w:shd w:val="nil" w:color="auto" w:fill="auto"/>
                <w:lang w:val="pt-PT"/>
                <w14:textFill>
                  <w14:solidFill>
                    <w14:srgbClr w14:val="000000"/>
                  </w14:solidFill>
                </w14:textFill>
              </w:rPr>
              <w:t>din care: 3.5.</w:t>
            </w:r>
            <w:r w:rsidRPr="1D8D8F27" w:rsidR="1D8D8F27">
              <w:rPr>
                <w:rFonts w:ascii="Cambria Bold" w:hAnsi="Cambria Bold"/>
                <w:outline w:val="0"/>
                <w:color w:val="000000"/>
                <w:sz w:val="20"/>
                <w:szCs w:val="20"/>
                <w:shd w:val="nil" w:color="auto" w:fill="auto"/>
                <w:lang w:val="pt-PT"/>
                <w14:textFill>
                  <w14:solidFill>
                    <w14:srgbClr w14:val="000000"/>
                  </w14:solidFill>
                </w14:textFill>
              </w:rPr>
              <w:t xml:space="preserve"> </w:t>
            </w:r>
            <w:r w:rsidR="1D8D8F27">
              <w:rPr>
                <w:rFonts w:ascii="Cambria" w:hAnsi="Cambria"/>
                <w:outline w:val="0"/>
                <w:color w:val="000000"/>
                <w:sz w:val="20"/>
                <w:szCs w:val="20"/>
                <w:shd w:val="nil" w:color="auto" w:fill="auto"/>
                <w:lang w:val="pt-PT"/>
                <w14:textFill>
                  <w14:solidFill>
                    <w14:srgbClr w14:val="000000"/>
                  </w14:solidFill>
                </w14:textFill>
              </w:rPr>
              <w:t>curs</w:t>
            </w:r>
            <w:r w:rsidRPr="1D8D8F27" w:rsidR="1D8D8F27">
              <w:rPr>
                <w:rFonts w:ascii="Cambria" w:hAnsi="Cambria"/>
                <w:outline w:val="0"/>
                <w:color w:val="ff0000"/>
                <w:sz w:val="20"/>
                <w:szCs w:val="20"/>
                <w:shd w:val="nil" w:color="auto" w:fill="auto"/>
                <w:lang w:val="pt-PT"/>
                <w14:textFill>
                  <w14:solidFill>
                    <w14:srgbClr w14:val="FF0000"/>
                  </w14:solidFill>
                </w14:textFill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A3D3EC" wp14:textId="77777777"/>
        </w:tc>
        <w:tc>
          <w:tcPr>
            <w:tcW w:w="2976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56CD67" wp14:textId="77777777"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it-IT"/>
              </w:rPr>
              <w:t>3.6 seminar/laborator</w:t>
            </w:r>
          </w:p>
        </w:tc>
        <w:tc>
          <w:tcPr>
            <w:tcW w:w="56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B940D" wp14:textId="77777777"/>
        </w:tc>
      </w:tr>
      <w:tr xmlns:wp14="http://schemas.microsoft.com/office/word/2010/wordml" w:rsidTr="1D8D8F27" w14:paraId="7F8CD1C4" wp14:textId="77777777">
        <w:tblPrEx>
          <w:shd w:val="clear" w:color="auto" w:fill="cad1d7"/>
        </w:tblPrEx>
        <w:trPr>
          <w:trHeight w:val="250" w:hRule="atLeast"/>
        </w:trPr>
        <w:tc>
          <w:tcPr>
            <w:tcW w:w="9918" w:type="dxa"/>
            <w:gridSpan w:val="6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A49238" wp14:textId="77777777"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Cambria Bold" w:hAnsi="Cambria Bold"/>
                <w:sz w:val="20"/>
                <w:szCs w:val="20"/>
                <w:shd w:val="nil" w:color="auto" w:fill="auto"/>
                <w:rtl w:val="0"/>
                <w:lang w:val="pt-PT"/>
              </w:rPr>
              <w:t>Distribu</w:t>
            </w:r>
            <w:r>
              <w:rPr>
                <w:rFonts w:hint="default" w:ascii="Cambria Bold" w:hAnsi="Cambria Bold"/>
                <w:sz w:val="20"/>
                <w:szCs w:val="20"/>
                <w:shd w:val="nil" w:color="auto" w:fill="auto"/>
                <w:rtl w:val="0"/>
              </w:rPr>
              <w:t>ț</w:t>
            </w:r>
            <w:r>
              <w:rPr>
                <w:rFonts w:ascii="Cambria Bold" w:hAnsi="Cambria Bold"/>
                <w:sz w:val="20"/>
                <w:szCs w:val="20"/>
                <w:shd w:val="nil" w:color="auto" w:fill="auto"/>
                <w:rtl w:val="0"/>
              </w:rPr>
              <w:t xml:space="preserve">ia fondului de timp pentru studiul individual (SI) </w:t>
            </w:r>
            <w:r>
              <w:rPr>
                <w:rFonts w:hint="default" w:ascii="Cambria Bold" w:hAnsi="Cambria Bold"/>
                <w:sz w:val="20"/>
                <w:szCs w:val="20"/>
                <w:shd w:val="nil" w:color="auto" w:fill="auto"/>
                <w:rtl w:val="0"/>
              </w:rPr>
              <w:t>ș</w:t>
            </w:r>
            <w:r>
              <w:rPr>
                <w:rFonts w:ascii="Cambria Bold" w:hAnsi="Cambria Bold"/>
                <w:sz w:val="20"/>
                <w:szCs w:val="20"/>
                <w:shd w:val="nil" w:color="auto" w:fill="auto"/>
                <w:rtl w:val="0"/>
              </w:rPr>
              <w:t>i activit</w:t>
            </w:r>
            <w:r>
              <w:rPr>
                <w:rFonts w:hint="default" w:ascii="Cambria Bold" w:hAnsi="Cambria Bold"/>
                <w:sz w:val="20"/>
                <w:szCs w:val="20"/>
                <w:shd w:val="nil" w:color="auto" w:fill="auto"/>
                <w:rtl w:val="0"/>
              </w:rPr>
              <w:t>ăț</w:t>
            </w:r>
            <w:r>
              <w:rPr>
                <w:rFonts w:ascii="Cambria Bold" w:hAnsi="Cambria Bold"/>
                <w:sz w:val="20"/>
                <w:szCs w:val="20"/>
                <w:shd w:val="nil" w:color="auto" w:fill="auto"/>
                <w:rtl w:val="0"/>
                <w:lang w:val="fr-FR"/>
              </w:rPr>
              <w:t>i de autoinstruire (AI)</w:t>
            </w:r>
          </w:p>
        </w:tc>
        <w:tc>
          <w:tcPr>
            <w:tcW w:w="56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E18879" wp14:textId="77777777">
            <w:pPr>
              <w:pStyle w:val="Body"/>
              <w:keepNext w:val="1"/>
              <w:suppressAutoHyphens w:val="1"/>
              <w:spacing w:after="0" w:line="240" w:lineRule="auto"/>
              <w:jc w:val="center"/>
              <w:outlineLvl w:val="1"/>
            </w:pPr>
            <w:r>
              <w:rPr>
                <w:rFonts w:ascii="Cambria Bold" w:hAnsi="Cambria Bold"/>
                <w:sz w:val="20"/>
                <w:szCs w:val="20"/>
                <w:shd w:val="nil" w:color="auto" w:fill="auto"/>
                <w:rtl w:val="0"/>
              </w:rPr>
              <w:t>ore</w:t>
            </w:r>
          </w:p>
        </w:tc>
      </w:tr>
      <w:tr xmlns:wp14="http://schemas.microsoft.com/office/word/2010/wordml" w:rsidTr="1D8D8F27" w14:paraId="71C22B3E" wp14:textId="77777777">
        <w:tblPrEx>
          <w:shd w:val="clear" w:color="auto" w:fill="cad1d7"/>
        </w:tblPrEx>
        <w:trPr>
          <w:trHeight w:val="250" w:hRule="atLeast"/>
        </w:trPr>
        <w:tc>
          <w:tcPr>
            <w:tcW w:w="9918" w:type="dxa"/>
            <w:gridSpan w:val="6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8F5196" wp14:textId="77777777"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fr-FR"/>
              </w:rPr>
              <w:t>Studiul dup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fr-FR"/>
              </w:rPr>
              <w:t xml:space="preserve">ă 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fr-FR"/>
              </w:rPr>
              <w:t xml:space="preserve">manual, suport de curs, bibliografie 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fr-FR"/>
              </w:rPr>
              <w:t>ș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fr-FR"/>
              </w:rPr>
              <w:t>i noti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fr-FR"/>
              </w:rPr>
              <w:t>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fr-FR"/>
              </w:rPr>
              <w:t>e (AI)</w:t>
            </w:r>
          </w:p>
        </w:tc>
        <w:tc>
          <w:tcPr>
            <w:tcW w:w="56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7B00A" wp14:textId="77777777"/>
        </w:tc>
      </w:tr>
      <w:tr xmlns:wp14="http://schemas.microsoft.com/office/word/2010/wordml" w:rsidTr="1D8D8F27" w14:paraId="1C026FC8" wp14:textId="77777777">
        <w:tblPrEx>
          <w:shd w:val="clear" w:color="auto" w:fill="cad1d7"/>
        </w:tblPrEx>
        <w:trPr>
          <w:trHeight w:val="250" w:hRule="atLeast"/>
        </w:trPr>
        <w:tc>
          <w:tcPr>
            <w:tcW w:w="9918" w:type="dxa"/>
            <w:gridSpan w:val="6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A23847" wp14:textId="77777777"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Documentare suplimentar</w:t>
            </w: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ă î</w:t>
            </w: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n bibliotec</w:t>
            </w: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ă</w:t>
            </w: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, pe platformele electronice de specialitate </w:t>
            </w: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i pe teren</w:t>
            </w:r>
          </w:p>
        </w:tc>
        <w:tc>
          <w:tcPr>
            <w:tcW w:w="56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061E4C" wp14:textId="77777777"/>
        </w:tc>
      </w:tr>
      <w:tr xmlns:wp14="http://schemas.microsoft.com/office/word/2010/wordml" w:rsidTr="1D8D8F27" w14:paraId="55F46968" wp14:textId="77777777">
        <w:tblPrEx>
          <w:shd w:val="clear" w:color="auto" w:fill="cad1d7"/>
        </w:tblPrEx>
        <w:trPr>
          <w:trHeight w:val="490" w:hRule="atLeast"/>
        </w:trPr>
        <w:tc>
          <w:tcPr>
            <w:tcW w:w="9918" w:type="dxa"/>
            <w:gridSpan w:val="6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4FB0A" wp14:textId="77777777"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 w:rsidRPr="1D8D8F27" w:rsidR="1D8D8F27">
              <w:rPr>
                <w:rFonts w:ascii="Cambria" w:hAnsi="Cambria"/>
                <w:outline w:val="0"/>
                <w:color w:val="000000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0"/>
                  </w14:solidFill>
                </w14:textFill>
              </w:rPr>
              <w:t>Preg</w:t>
            </w:r>
            <w:r w:rsidRPr="1D8D8F27" w:rsidR="1D8D8F27">
              <w:rPr>
                <w:rFonts w:ascii="Cambria" w:hAnsi="Cambria"/>
                <w:outline w:val="0"/>
                <w:color w:val="000000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0"/>
                  </w14:solidFill>
                </w14:textFill>
              </w:rPr>
              <w:t>ă</w:t>
            </w:r>
            <w:r w:rsidRPr="1D8D8F27" w:rsidR="1D8D8F27">
              <w:rPr>
                <w:rFonts w:ascii="Cambria" w:hAnsi="Cambria"/>
                <w:outline w:val="0"/>
                <w:color w:val="000000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0"/>
                  </w14:solidFill>
                </w14:textFill>
              </w:rPr>
              <w:t xml:space="preserve">tire seminare/ laboratoare/ proiecte, teme, referate, portofolii </w:t>
            </w:r>
            <w:r w:rsidRPr="1D8D8F27" w:rsidR="1D8D8F27">
              <w:rPr>
                <w:rFonts w:ascii="Cambria" w:hAnsi="Cambria"/>
                <w:outline w:val="0"/>
                <w:color w:val="000000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0"/>
                  </w14:solidFill>
                </w14:textFill>
              </w:rPr>
              <w:t>ș</w:t>
            </w:r>
            <w:r w:rsidRPr="1D8D8F27" w:rsidR="1D8D8F27">
              <w:rPr>
                <w:rFonts w:ascii="Cambria" w:hAnsi="Cambria"/>
                <w:outline w:val="0"/>
                <w:color w:val="000000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0"/>
                  </w14:solidFill>
                </w14:textFill>
              </w:rPr>
              <w:t xml:space="preserve">i eseuri </w:t>
            </w:r>
            <w:r w:rsidRPr="1D8D8F27" w:rsidR="1D8D8F27">
              <w:rPr>
                <w:rFonts w:ascii="Cambria" w:hAnsi="Cambria"/>
                <w:outline w:val="0"/>
                <w:color w:val="ff0000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FF0000"/>
                  </w14:solidFill>
                </w14:textFill>
              </w:rPr>
              <w:t>(mai mare sau egal cu nr. total ore prev</w:t>
            </w:r>
            <w:r w:rsidRPr="1D8D8F27" w:rsidR="1D8D8F27">
              <w:rPr>
                <w:rFonts w:ascii="Cambria" w:hAnsi="Cambria"/>
                <w:outline w:val="0"/>
                <w:color w:val="ff0000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FF0000"/>
                  </w14:solidFill>
                </w14:textFill>
              </w:rPr>
              <w:t>ă</w:t>
            </w:r>
            <w:r w:rsidRPr="1D8D8F27" w:rsidR="1D8D8F27">
              <w:rPr>
                <w:rFonts w:ascii="Cambria" w:hAnsi="Cambria"/>
                <w:outline w:val="0"/>
                <w:color w:val="ff0000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FF0000"/>
                  </w14:solidFill>
                </w14:textFill>
              </w:rPr>
              <w:t xml:space="preserve">zut </w:t>
            </w:r>
            <w:r w:rsidRPr="1D8D8F27" w:rsidR="1D8D8F27">
              <w:rPr>
                <w:rFonts w:ascii="Cambria" w:hAnsi="Cambria"/>
                <w:outline w:val="0"/>
                <w:color w:val="ff0000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FF0000"/>
                  </w14:solidFill>
                </w14:textFill>
              </w:rPr>
              <w:t>î</w:t>
            </w:r>
            <w:r w:rsidRPr="1D8D8F27" w:rsidR="1D8D8F27">
              <w:rPr>
                <w:rFonts w:ascii="Cambria" w:hAnsi="Cambria"/>
                <w:outline w:val="0"/>
                <w:color w:val="ff0000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FF0000"/>
                  </w14:solidFill>
                </w14:textFill>
              </w:rPr>
              <w:t>n calendarul disciplinei pentru temele de control)</w:t>
            </w:r>
          </w:p>
        </w:tc>
        <w:tc>
          <w:tcPr>
            <w:tcW w:w="56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EAFD9C" wp14:textId="77777777"/>
        </w:tc>
      </w:tr>
      <w:tr xmlns:wp14="http://schemas.microsoft.com/office/word/2010/wordml" w:rsidTr="1D8D8F27" w14:paraId="38079F2F" wp14:textId="77777777">
        <w:tblPrEx>
          <w:shd w:val="clear" w:color="auto" w:fill="cad1d7"/>
        </w:tblPrEx>
        <w:trPr>
          <w:trHeight w:val="250" w:hRule="atLeast"/>
        </w:trPr>
        <w:tc>
          <w:tcPr>
            <w:tcW w:w="9918" w:type="dxa"/>
            <w:gridSpan w:val="6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CBA830" wp14:textId="77777777"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Tutoriat (consiliere profesional</w:t>
            </w: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ă</w:t>
            </w: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94D5A5" wp14:textId="77777777"/>
        </w:tc>
      </w:tr>
      <w:tr xmlns:wp14="http://schemas.microsoft.com/office/word/2010/wordml" w:rsidTr="1D8D8F27" w14:paraId="68FBC8A4" wp14:textId="77777777">
        <w:tblPrEx>
          <w:shd w:val="clear" w:color="auto" w:fill="cad1d7"/>
        </w:tblPrEx>
        <w:trPr>
          <w:trHeight w:val="250" w:hRule="atLeast"/>
        </w:trPr>
        <w:tc>
          <w:tcPr>
            <w:tcW w:w="9918" w:type="dxa"/>
            <w:gridSpan w:val="6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05DFF5" wp14:textId="77777777"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Examin</w:t>
            </w: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ă</w:t>
            </w: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ri </w:t>
            </w:r>
          </w:p>
        </w:tc>
        <w:tc>
          <w:tcPr>
            <w:tcW w:w="56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EC669" wp14:textId="77777777"/>
        </w:tc>
      </w:tr>
      <w:tr xmlns:wp14="http://schemas.microsoft.com/office/word/2010/wordml" w:rsidTr="1D8D8F27" w14:paraId="2ED3EE13" wp14:textId="77777777">
        <w:tblPrEx>
          <w:shd w:val="clear" w:color="auto" w:fill="cad1d7"/>
        </w:tblPrEx>
        <w:trPr>
          <w:trHeight w:val="250" w:hRule="atLeast"/>
        </w:trPr>
        <w:tc>
          <w:tcPr>
            <w:tcW w:w="9918" w:type="dxa"/>
            <w:gridSpan w:val="6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89E8B3" wp14:textId="77777777"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>Alte activit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</w:rPr>
              <w:t>ăţ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 xml:space="preserve">i </w:t>
            </w:r>
            <w:r>
              <w:rPr>
                <w:rFonts w:ascii="Cambria" w:hAnsi="Cambria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:lang w:val="pt-PT"/>
                <w14:textFill>
                  <w14:solidFill>
                    <w14:srgbClr w14:val="FF0000"/>
                  </w14:solidFill>
                </w14:textFill>
              </w:rPr>
              <w:t>[de ex.: comunicare bidirec</w:t>
            </w:r>
            <w:r>
              <w:rPr>
                <w:rFonts w:hint="default" w:ascii="Cambria" w:hAnsi="Cambria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14:textFill>
                  <w14:solidFill>
                    <w14:srgbClr w14:val="FF0000"/>
                  </w14:solidFill>
                </w14:textFill>
              </w:rPr>
              <w:t>ț</w:t>
            </w:r>
            <w:r>
              <w:rPr>
                <w:rFonts w:ascii="Cambria" w:hAnsi="Cambria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:lang w:val="en-US"/>
                <w14:textFill>
                  <w14:solidFill>
                    <w14:srgbClr w14:val="FF0000"/>
                  </w14:solidFill>
                </w14:textFill>
              </w:rPr>
              <w:t>ional</w:t>
            </w:r>
            <w:r>
              <w:rPr>
                <w:rFonts w:hint="default" w:ascii="Cambria" w:hAnsi="Cambria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14:textFill>
                  <w14:solidFill>
                    <w14:srgbClr w14:val="FF0000"/>
                  </w14:solidFill>
                </w14:textFill>
              </w:rPr>
              <w:t xml:space="preserve">ă </w:t>
            </w:r>
            <w:r>
              <w:rPr>
                <w:rFonts w:ascii="Cambria" w:hAnsi="Cambria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14:textFill>
                  <w14:solidFill>
                    <w14:srgbClr w14:val="FF0000"/>
                  </w14:solidFill>
                </w14:textFill>
              </w:rPr>
              <w:t>cu titularul de disciplin</w:t>
            </w:r>
            <w:r>
              <w:rPr>
                <w:rFonts w:hint="default" w:ascii="Cambria" w:hAnsi="Cambria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14:textFill>
                  <w14:solidFill>
                    <w14:srgbClr w14:val="FF0000"/>
                  </w14:solidFill>
                </w14:textFill>
              </w:rPr>
              <w:t xml:space="preserve">ă </w:t>
            </w:r>
            <w:r>
              <w:rPr>
                <w:rFonts w:ascii="Cambria" w:hAnsi="Cambria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:lang w:val="it-IT"/>
                <w14:textFill>
                  <w14:solidFill>
                    <w14:srgbClr w14:val="FF0000"/>
                  </w14:solidFill>
                </w14:textFill>
              </w:rPr>
              <w:t>/ tutorele]</w:t>
            </w:r>
          </w:p>
        </w:tc>
        <w:tc>
          <w:tcPr>
            <w:tcW w:w="56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56B9AB" wp14:textId="77777777"/>
        </w:tc>
      </w:tr>
      <w:tr xmlns:wp14="http://schemas.microsoft.com/office/word/2010/wordml" w:rsidTr="1D8D8F27" w14:paraId="4DFBF6A6" wp14:textId="77777777">
        <w:tblPrEx>
          <w:shd w:val="clear" w:color="auto" w:fill="cad1d7"/>
        </w:tblPrEx>
        <w:trPr>
          <w:trHeight w:val="250" w:hRule="atLeast"/>
        </w:trPr>
        <w:tc>
          <w:tcPr>
            <w:tcW w:w="6516" w:type="dxa"/>
            <w:gridSpan w:val="4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6FBAC8" wp14:textId="77777777"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 w:rsidRPr="1D8D8F27" w:rsidR="1D8D8F27">
              <w:rPr>
                <w:rFonts w:ascii="Cambria Bold" w:hAnsi="Cambria Bold"/>
                <w:sz w:val="20"/>
                <w:szCs w:val="20"/>
                <w:shd w:val="nil" w:color="auto" w:fill="auto"/>
                <w:lang w:val="fr-FR"/>
              </w:rPr>
              <w:t xml:space="preserve">3.7. Total ore studiu individual (SI) </w:t>
            </w:r>
            <w:r w:rsidRPr="1D8D8F27" w:rsidR="1D8D8F27">
              <w:rPr>
                <w:rFonts w:ascii="Cambria Bold" w:hAnsi="Cambria Bold"/>
                <w:sz w:val="20"/>
                <w:szCs w:val="20"/>
                <w:shd w:val="nil" w:color="auto" w:fill="auto"/>
                <w:lang w:val="fr-FR"/>
              </w:rPr>
              <w:t>ș</w:t>
            </w:r>
            <w:r w:rsidRPr="1D8D8F27" w:rsidR="1D8D8F27">
              <w:rPr>
                <w:rFonts w:ascii="Cambria Bold" w:hAnsi="Cambria Bold"/>
                <w:sz w:val="20"/>
                <w:szCs w:val="20"/>
                <w:shd w:val="nil" w:color="auto" w:fill="auto"/>
                <w:lang w:val="fr-FR"/>
              </w:rPr>
              <w:t>i activit</w:t>
            </w:r>
            <w:r w:rsidRPr="1D8D8F27" w:rsidR="1D8D8F27">
              <w:rPr>
                <w:rFonts w:ascii="Cambria Bold" w:hAnsi="Cambria Bold"/>
                <w:sz w:val="20"/>
                <w:szCs w:val="20"/>
                <w:shd w:val="nil" w:color="auto" w:fill="auto"/>
                <w:lang w:val="fr-FR"/>
              </w:rPr>
              <w:t>ăț</w:t>
            </w:r>
            <w:r w:rsidR="1D8D8F27">
              <w:rPr>
                <w:rFonts w:ascii="Cambria Bold" w:hAnsi="Cambria Bold"/>
                <w:sz w:val="20"/>
                <w:szCs w:val="20"/>
                <w:shd w:val="nil" w:color="auto" w:fill="auto"/>
                <w:lang w:val="fr-FR"/>
              </w:rPr>
              <w:t>i de autoinstruire (AI)</w:t>
            </w:r>
          </w:p>
        </w:tc>
        <w:tc>
          <w:tcPr>
            <w:tcW w:w="3968" w:type="dxa"/>
            <w:gridSpan w:val="3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57E621" wp14:textId="77777777">
            <w:pPr>
              <w:pStyle w:val="Body"/>
              <w:keepNext w:val="1"/>
              <w:suppressAutoHyphens w:val="1"/>
              <w:spacing w:after="0" w:line="240" w:lineRule="auto"/>
              <w:jc w:val="center"/>
              <w:outlineLvl w:val="1"/>
            </w:pPr>
            <w:r>
              <w:rPr>
                <w:rFonts w:ascii="Cambria Bold" w:hAnsi="Cambria Bold"/>
                <w:sz w:val="20"/>
                <w:szCs w:val="20"/>
                <w:shd w:val="nil" w:color="auto" w:fill="auto"/>
                <w:rtl w:val="0"/>
              </w:rPr>
              <w:t>91</w:t>
            </w:r>
          </w:p>
        </w:tc>
      </w:tr>
      <w:tr xmlns:wp14="http://schemas.microsoft.com/office/word/2010/wordml" w:rsidTr="1D8D8F27" w14:paraId="43D3E342" wp14:textId="77777777">
        <w:tblPrEx>
          <w:shd w:val="clear" w:color="auto" w:fill="cad1d7"/>
        </w:tblPrEx>
        <w:trPr>
          <w:trHeight w:val="250" w:hRule="atLeast"/>
        </w:trPr>
        <w:tc>
          <w:tcPr>
            <w:tcW w:w="6516" w:type="dxa"/>
            <w:gridSpan w:val="4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585AB0" wp14:textId="77777777"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 w:rsidRPr="1D8D8F27" w:rsidR="1D8D8F27">
              <w:rPr>
                <w:rFonts w:ascii="Cambria Bold" w:hAnsi="Cambria Bold"/>
                <w:sz w:val="20"/>
                <w:szCs w:val="20"/>
                <w:shd w:val="nil" w:color="auto" w:fill="auto"/>
                <w:lang w:val="en-US"/>
              </w:rPr>
              <w:t>3.8. Total ore pe semestru</w:t>
            </w:r>
          </w:p>
        </w:tc>
        <w:tc>
          <w:tcPr>
            <w:tcW w:w="3968" w:type="dxa"/>
            <w:gridSpan w:val="3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805059" wp14:textId="77777777">
            <w:pPr>
              <w:pStyle w:val="Body"/>
              <w:keepNext w:val="1"/>
              <w:suppressAutoHyphens w:val="1"/>
              <w:spacing w:after="0" w:line="240" w:lineRule="auto"/>
              <w:jc w:val="center"/>
              <w:outlineLvl w:val="1"/>
            </w:pPr>
            <w:r>
              <w:rPr>
                <w:rFonts w:ascii="Cambria Bold" w:hAnsi="Cambria Bold"/>
                <w:sz w:val="20"/>
                <w:szCs w:val="20"/>
                <w:shd w:val="nil" w:color="auto" w:fill="auto"/>
                <w:rtl w:val="0"/>
              </w:rPr>
              <w:t>175</w:t>
            </w:r>
          </w:p>
        </w:tc>
      </w:tr>
      <w:tr xmlns:wp14="http://schemas.microsoft.com/office/word/2010/wordml" w:rsidTr="1D8D8F27" w14:paraId="06610090" wp14:textId="77777777">
        <w:tblPrEx>
          <w:shd w:val="clear" w:color="auto" w:fill="cad1d7"/>
        </w:tblPrEx>
        <w:trPr>
          <w:trHeight w:val="250" w:hRule="atLeast"/>
        </w:trPr>
        <w:tc>
          <w:tcPr>
            <w:tcW w:w="6516" w:type="dxa"/>
            <w:gridSpan w:val="4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A3209F" wp14:textId="77777777"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 w:rsidRPr="1D8D8F27" w:rsidR="1D8D8F27">
              <w:rPr>
                <w:rFonts w:ascii="Cambria Bold" w:hAnsi="Cambria Bold"/>
                <w:sz w:val="20"/>
                <w:szCs w:val="20"/>
                <w:shd w:val="nil" w:color="auto" w:fill="auto"/>
                <w:lang w:val="en-US"/>
              </w:rPr>
              <w:t>3.9. Num</w:t>
            </w:r>
            <w:r w:rsidRPr="1D8D8F27" w:rsidR="1D8D8F27">
              <w:rPr>
                <w:rFonts w:ascii="Cambria Bold" w:hAnsi="Cambria Bold"/>
                <w:sz w:val="20"/>
                <w:szCs w:val="20"/>
                <w:shd w:val="nil" w:color="auto" w:fill="auto"/>
                <w:lang w:val="en-US"/>
              </w:rPr>
              <w:t>ă</w:t>
            </w:r>
            <w:r w:rsidRPr="1D8D8F27" w:rsidR="1D8D8F27">
              <w:rPr>
                <w:rFonts w:ascii="Cambria Bold" w:hAnsi="Cambria Bold"/>
                <w:sz w:val="20"/>
                <w:szCs w:val="20"/>
                <w:shd w:val="nil" w:color="auto" w:fill="auto"/>
                <w:lang w:val="en-US"/>
              </w:rPr>
              <w:t>rul de credite</w:t>
            </w:r>
          </w:p>
        </w:tc>
        <w:tc>
          <w:tcPr>
            <w:tcW w:w="3968" w:type="dxa"/>
            <w:gridSpan w:val="3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697EEC" wp14:textId="77777777">
            <w:pPr>
              <w:pStyle w:val="Body"/>
              <w:keepNext w:val="1"/>
              <w:suppressAutoHyphens w:val="1"/>
              <w:spacing w:after="0" w:line="240" w:lineRule="auto"/>
              <w:jc w:val="center"/>
              <w:outlineLvl w:val="1"/>
            </w:pPr>
            <w:r>
              <w:rPr>
                <w:rFonts w:ascii="Cambria Bold" w:hAnsi="Cambria Bold"/>
                <w:sz w:val="20"/>
                <w:szCs w:val="20"/>
                <w:shd w:val="nil" w:color="auto" w:fill="auto"/>
                <w:rtl w:val="0"/>
              </w:rPr>
              <w:t>7</w:t>
            </w:r>
          </w:p>
        </w:tc>
      </w:tr>
    </w:tbl>
    <w:p xmlns:wp14="http://schemas.microsoft.com/office/word/2010/wordml" w14:paraId="45FB0818" wp14:textId="77777777">
      <w:pPr>
        <w:pStyle w:val="Body"/>
        <w:suppressAutoHyphens w:val="1"/>
        <w:spacing w:after="0" w:line="240" w:lineRule="auto"/>
        <w:jc w:val="both"/>
        <w:rPr>
          <w:rFonts w:ascii="Cambria Bold" w:hAnsi="Cambria Bold" w:eastAsia="Cambria Bold" w:cs="Cambria Bold"/>
          <w:sz w:val="20"/>
          <w:szCs w:val="20"/>
        </w:rPr>
      </w:pPr>
    </w:p>
    <w:p xmlns:wp14="http://schemas.microsoft.com/office/word/2010/wordml" w:rsidP="1D8D8F27" w14:paraId="7730E158" wp14:textId="77777777">
      <w:pPr>
        <w:pStyle w:val="Body"/>
        <w:suppressAutoHyphens w:val="1"/>
        <w:spacing w:after="0" w:line="240" w:lineRule="auto"/>
        <w:jc w:val="both"/>
        <w:rPr>
          <w:rFonts w:ascii="Cambria" w:hAnsi="Cambria" w:eastAsia="Cambria" w:cs="Cambria"/>
          <w:sz w:val="20"/>
          <w:szCs w:val="20"/>
          <w:lang w:val="en-US"/>
        </w:rPr>
      </w:pPr>
      <w:r w:rsidRPr="1D8D8F27" w:rsidR="1D8D8F27">
        <w:rPr>
          <w:rFonts w:ascii="Cambria Bold" w:hAnsi="Cambria Bold"/>
          <w:sz w:val="20"/>
          <w:szCs w:val="20"/>
          <w:lang w:val="en-US"/>
        </w:rPr>
        <w:t>4. Precondi</w:t>
      </w:r>
      <w:r w:rsidRPr="1D8D8F27" w:rsidR="1D8D8F27">
        <w:rPr>
          <w:rFonts w:ascii="Cambria Bold" w:hAnsi="Cambria Bold"/>
          <w:sz w:val="20"/>
          <w:szCs w:val="20"/>
          <w:lang w:val="en-US"/>
        </w:rPr>
        <w:t>ț</w:t>
      </w:r>
      <w:r w:rsidRPr="1D8D8F27" w:rsidR="1D8D8F27">
        <w:rPr>
          <w:rFonts w:ascii="Cambria Bold" w:hAnsi="Cambria Bold"/>
          <w:sz w:val="20"/>
          <w:szCs w:val="20"/>
          <w:lang w:val="en-US"/>
        </w:rPr>
        <w:t xml:space="preserve">ii </w:t>
      </w:r>
      <w:r w:rsidRPr="1D8D8F27" w:rsidR="1D8D8F27">
        <w:rPr>
          <w:rFonts w:ascii="Cambria" w:hAnsi="Cambria"/>
          <w:sz w:val="20"/>
          <w:szCs w:val="20"/>
          <w:lang w:val="en-US"/>
        </w:rPr>
        <w:t>(acolo unde este cazul)</w:t>
      </w:r>
    </w:p>
    <w:tbl>
      <w:tblPr>
        <w:tblW w:w="1049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1844"/>
        <w:gridCol w:w="8647"/>
      </w:tblGrid>
      <w:tr xmlns:wp14="http://schemas.microsoft.com/office/word/2010/wordml" w:rsidTr="1D8D8F27" w14:paraId="09048786" wp14:textId="77777777">
        <w:tblPrEx>
          <w:shd w:val="clear" w:color="auto" w:fill="cad1d7"/>
        </w:tblPrEx>
        <w:trPr>
          <w:trHeight w:val="250" w:hRule="atLeast"/>
        </w:trPr>
        <w:tc>
          <w:tcPr>
            <w:tcW w:w="1844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4572EF" wp14:textId="77777777">
            <w:pPr>
              <w:pStyle w:val="Body"/>
              <w:suppressAutoHyphens w:val="1"/>
              <w:spacing w:after="0" w:line="240" w:lineRule="auto"/>
            </w:pP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s-ES"/>
              </w:rPr>
              <w:t>4.1. de curriculum</w:t>
            </w:r>
          </w:p>
        </w:tc>
        <w:tc>
          <w:tcPr>
            <w:tcW w:w="864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52" w:type="dxa"/>
              <w:bottom w:w="80" w:type="dxa"/>
              <w:right w:w="80" w:type="dxa"/>
            </w:tcMar>
            <w:vAlign w:val="center"/>
          </w:tcPr>
          <w:p w14:paraId="1BB4769B" wp14:textId="77777777"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Nu este cazul</w:t>
            </w:r>
          </w:p>
        </w:tc>
      </w:tr>
      <w:tr xmlns:wp14="http://schemas.microsoft.com/office/word/2010/wordml" w:rsidTr="1D8D8F27" w14:paraId="2AE15E50" wp14:textId="77777777">
        <w:tblPrEx>
          <w:shd w:val="clear" w:color="auto" w:fill="cad1d7"/>
        </w:tblPrEx>
        <w:trPr>
          <w:trHeight w:val="250" w:hRule="atLeast"/>
        </w:trPr>
        <w:tc>
          <w:tcPr>
            <w:tcW w:w="1844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A80442" wp14:textId="77777777">
            <w:pPr>
              <w:pStyle w:val="Body"/>
              <w:suppressAutoHyphens w:val="1"/>
              <w:spacing w:after="0" w:line="240" w:lineRule="auto"/>
            </w:pP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4.2. de competen</w:t>
            </w: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e</w:t>
            </w:r>
          </w:p>
        </w:tc>
        <w:tc>
          <w:tcPr>
            <w:tcW w:w="864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52" w:type="dxa"/>
              <w:bottom w:w="80" w:type="dxa"/>
              <w:right w:w="80" w:type="dxa"/>
            </w:tcMar>
            <w:vAlign w:val="center"/>
          </w:tcPr>
          <w:p w14:paraId="0921CDDA" wp14:textId="77777777"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 w:hAnsi="Cambria"/>
                <w:kern w:val="2"/>
                <w:sz w:val="20"/>
                <w:szCs w:val="20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Nu este cazul</w:t>
            </w:r>
          </w:p>
        </w:tc>
      </w:tr>
    </w:tbl>
    <w:p xmlns:wp14="http://schemas.microsoft.com/office/word/2010/wordml" w14:paraId="049F31CB" wp14:textId="77777777">
      <w:pPr>
        <w:pStyle w:val="Body"/>
        <w:widowControl w:val="0"/>
        <w:suppressAutoHyphens w:val="1"/>
        <w:spacing w:after="0" w:line="240" w:lineRule="auto"/>
        <w:jc w:val="both"/>
        <w:rPr>
          <w:rFonts w:ascii="Cambria" w:hAnsi="Cambria" w:eastAsia="Cambria" w:cs="Cambria"/>
          <w:sz w:val="20"/>
          <w:szCs w:val="20"/>
        </w:rPr>
      </w:pPr>
    </w:p>
    <w:p xmlns:wp14="http://schemas.microsoft.com/office/word/2010/wordml" w14:paraId="53128261" wp14:textId="77777777">
      <w:pPr>
        <w:pStyle w:val="Body"/>
        <w:suppressAutoHyphens w:val="1"/>
        <w:spacing w:after="0" w:line="240" w:lineRule="auto"/>
        <w:rPr>
          <w:rFonts w:ascii="Cambria Bold" w:hAnsi="Cambria Bold" w:eastAsia="Cambria Bold" w:cs="Cambria Bold"/>
          <w:sz w:val="20"/>
          <w:szCs w:val="20"/>
        </w:rPr>
      </w:pPr>
    </w:p>
    <w:p xmlns:wp14="http://schemas.microsoft.com/office/word/2010/wordml" w:rsidP="1D8D8F27" w14:paraId="4B68D27E" wp14:textId="77777777">
      <w:pPr>
        <w:pStyle w:val="Body"/>
        <w:suppressAutoHyphens w:val="1"/>
        <w:spacing w:after="0" w:line="240" w:lineRule="auto"/>
        <w:rPr>
          <w:rFonts w:ascii="Cambria" w:hAnsi="Cambria" w:eastAsia="Cambria" w:cs="Cambria"/>
          <w:sz w:val="20"/>
          <w:szCs w:val="20"/>
          <w:lang w:val="en-US"/>
        </w:rPr>
      </w:pPr>
      <w:r w:rsidRPr="1D8D8F27" w:rsidR="1D8D8F27">
        <w:rPr>
          <w:rFonts w:ascii="Cambria Bold" w:hAnsi="Cambria Bold"/>
          <w:sz w:val="20"/>
          <w:szCs w:val="20"/>
          <w:lang w:val="en-US"/>
        </w:rPr>
        <w:t>5. Condi</w:t>
      </w:r>
      <w:r w:rsidRPr="1D8D8F27" w:rsidR="1D8D8F27">
        <w:rPr>
          <w:rFonts w:ascii="Cambria Bold" w:hAnsi="Cambria Bold"/>
          <w:sz w:val="20"/>
          <w:szCs w:val="20"/>
          <w:lang w:val="en-US"/>
        </w:rPr>
        <w:t>ț</w:t>
      </w:r>
      <w:r w:rsidRPr="1D8D8F27" w:rsidR="1D8D8F27">
        <w:rPr>
          <w:rFonts w:ascii="Cambria Bold" w:hAnsi="Cambria Bold"/>
          <w:sz w:val="20"/>
          <w:szCs w:val="20"/>
          <w:lang w:val="en-US"/>
        </w:rPr>
        <w:t xml:space="preserve">ii </w:t>
      </w:r>
      <w:r w:rsidRPr="1D8D8F27" w:rsidR="1D8D8F27">
        <w:rPr>
          <w:rFonts w:ascii="Cambria" w:hAnsi="Cambria"/>
          <w:sz w:val="20"/>
          <w:szCs w:val="20"/>
          <w:lang w:val="en-US"/>
        </w:rPr>
        <w:t>(acolo unde este cazul)</w:t>
      </w:r>
    </w:p>
    <w:tbl>
      <w:tblPr>
        <w:tblW w:w="10439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4395"/>
        <w:gridCol w:w="6044"/>
      </w:tblGrid>
      <w:tr xmlns:wp14="http://schemas.microsoft.com/office/word/2010/wordml" w:rsidTr="1D8D8F27" w14:paraId="06104D74" wp14:textId="77777777">
        <w:tblPrEx>
          <w:shd w:val="clear" w:color="auto" w:fill="cad1d7"/>
        </w:tblPrEx>
        <w:trPr>
          <w:trHeight w:val="250" w:hRule="atLeast"/>
        </w:trPr>
        <w:tc>
          <w:tcPr>
            <w:tcW w:w="439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5C3FF" wp14:textId="77777777">
            <w:pPr>
              <w:pStyle w:val="Body"/>
              <w:suppressAutoHyphens w:val="1"/>
              <w:spacing w:after="0" w:line="240" w:lineRule="auto"/>
            </w:pP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5.1. de desf</w:t>
            </w: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ăș</w:t>
            </w: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urare a cursului</w:t>
            </w:r>
          </w:p>
        </w:tc>
        <w:tc>
          <w:tcPr>
            <w:tcW w:w="6044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1F32F6" wp14:textId="77777777"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Nu este cazul</w:t>
            </w:r>
          </w:p>
        </w:tc>
      </w:tr>
      <w:tr xmlns:wp14="http://schemas.microsoft.com/office/word/2010/wordml" w:rsidTr="1D8D8F27" w14:paraId="43B10573" wp14:textId="77777777">
        <w:tblPrEx>
          <w:shd w:val="clear" w:color="auto" w:fill="cad1d7"/>
        </w:tblPrEx>
        <w:trPr>
          <w:trHeight w:val="250" w:hRule="atLeast"/>
        </w:trPr>
        <w:tc>
          <w:tcPr>
            <w:tcW w:w="439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3CE12D" wp14:textId="77777777">
            <w:pPr>
              <w:pStyle w:val="Body"/>
              <w:suppressAutoHyphens w:val="1"/>
              <w:spacing w:after="0" w:line="240" w:lineRule="auto"/>
            </w:pP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5.2. de desf</w:t>
            </w: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ăș</w:t>
            </w:r>
            <w:r w:rsidRPr="1D8D8F27" w:rsidR="1D8D8F27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urare a seminarului/ laboratorului</w:t>
            </w:r>
          </w:p>
        </w:tc>
        <w:tc>
          <w:tcPr>
            <w:tcW w:w="6044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92808B" wp14:textId="77777777"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Covor de balet 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 sistem audio func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ional</w:t>
            </w:r>
          </w:p>
        </w:tc>
      </w:tr>
    </w:tbl>
    <w:p xmlns:wp14="http://schemas.microsoft.com/office/word/2010/wordml" w14:paraId="62486C05" wp14:textId="77777777">
      <w:pPr>
        <w:pStyle w:val="Body"/>
        <w:widowControl w:val="0"/>
        <w:suppressAutoHyphens w:val="1"/>
        <w:spacing w:after="0" w:line="240" w:lineRule="auto"/>
        <w:rPr>
          <w:rFonts w:ascii="Cambria" w:hAnsi="Cambria" w:eastAsia="Cambria" w:cs="Cambria"/>
          <w:sz w:val="20"/>
          <w:szCs w:val="20"/>
        </w:rPr>
      </w:pPr>
    </w:p>
    <w:p xmlns:wp14="http://schemas.microsoft.com/office/word/2010/wordml" w14:paraId="4101652C" wp14:textId="77777777">
      <w:pPr>
        <w:pStyle w:val="Body"/>
        <w:spacing w:after="0"/>
        <w:rPr>
          <w:rFonts w:ascii="Cambria Bold" w:hAnsi="Cambria Bold" w:eastAsia="Cambria Bold" w:cs="Cambria Bold"/>
          <w:sz w:val="20"/>
          <w:szCs w:val="20"/>
        </w:rPr>
      </w:pPr>
    </w:p>
    <w:p xmlns:wp14="http://schemas.microsoft.com/office/word/2010/wordml" w:rsidP="1D8D8F27" w14:paraId="359B9D36" wp14:textId="77777777">
      <w:pPr>
        <w:pStyle w:val="Body"/>
        <w:spacing w:after="0"/>
        <w:rPr>
          <w:rFonts w:ascii="Cambria Bold" w:hAnsi="Cambria Bold" w:eastAsia="Cambria Bold" w:cs="Cambria Bold"/>
          <w:sz w:val="20"/>
          <w:szCs w:val="20"/>
          <w:lang w:val="en-US"/>
        </w:rPr>
      </w:pPr>
      <w:r w:rsidRPr="1D8D8F27" w:rsidR="1D8D8F27">
        <w:rPr>
          <w:rFonts w:ascii="Cambria Bold" w:hAnsi="Cambria Bold"/>
          <w:sz w:val="20"/>
          <w:szCs w:val="20"/>
          <w:lang w:val="en-US"/>
        </w:rPr>
        <w:t xml:space="preserve">6. Rezultatele </w:t>
      </w:r>
      <w:r w:rsidRPr="1D8D8F27" w:rsidR="1D8D8F27">
        <w:rPr>
          <w:rFonts w:ascii="Cambria Bold" w:hAnsi="Cambria Bold"/>
          <w:sz w:val="20"/>
          <w:szCs w:val="20"/>
          <w:lang w:val="en-US"/>
        </w:rPr>
        <w:t>î</w:t>
      </w:r>
      <w:r w:rsidRPr="1D8D8F27" w:rsidR="1D8D8F27">
        <w:rPr>
          <w:rFonts w:ascii="Cambria Bold" w:hAnsi="Cambria Bold"/>
          <w:sz w:val="20"/>
          <w:szCs w:val="20"/>
          <w:lang w:val="en-US"/>
        </w:rPr>
        <w:t>nv</w:t>
      </w:r>
      <w:r w:rsidRPr="1D8D8F27" w:rsidR="1D8D8F27">
        <w:rPr>
          <w:rFonts w:ascii="Cambria Bold" w:hAnsi="Cambria Bold"/>
          <w:sz w:val="20"/>
          <w:szCs w:val="20"/>
          <w:lang w:val="en-US"/>
        </w:rPr>
        <w:t>ăță</w:t>
      </w:r>
      <w:r w:rsidRPr="1D8D8F27" w:rsidR="1D8D8F27">
        <w:rPr>
          <w:rFonts w:ascii="Cambria Bold" w:hAnsi="Cambria Bold"/>
          <w:sz w:val="20"/>
          <w:szCs w:val="20"/>
          <w:lang w:val="en-US"/>
        </w:rPr>
        <w:t>rii</w:t>
      </w:r>
    </w:p>
    <w:tbl>
      <w:tblPr>
        <w:tblW w:w="1049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852"/>
        <w:gridCol w:w="9639"/>
      </w:tblGrid>
      <w:tr xmlns:wp14="http://schemas.microsoft.com/office/word/2010/wordml" w:rsidTr="1D8D8F27" w14:paraId="238E0E36" wp14:textId="77777777">
        <w:tblPrEx>
          <w:shd w:val="clear" w:color="auto" w:fill="cad1d7"/>
        </w:tblPrEx>
        <w:trPr>
          <w:trHeight w:val="1300" w:hRule="atLeast"/>
        </w:trPr>
        <w:tc>
          <w:tcPr>
            <w:tcW w:w="85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70660F5F" wp14:textId="77777777">
            <w:pPr>
              <w:pStyle w:val="Body"/>
              <w:spacing w:after="0" w:line="240" w:lineRule="auto"/>
              <w:ind w:left="113" w:right="113" w:firstLine="0"/>
              <w:jc w:val="center"/>
            </w:pPr>
            <w:r w:rsidRPr="1D8D8F27" w:rsidR="1D8D8F27">
              <w:rPr>
                <w:rFonts w:ascii="Cambria Bold" w:hAnsi="Cambria Bold"/>
                <w:sz w:val="20"/>
                <w:szCs w:val="20"/>
                <w:shd w:val="nil" w:color="auto" w:fill="auto"/>
                <w:lang w:val="en-US"/>
              </w:rPr>
              <w:t>Cuno</w:t>
            </w:r>
            <w:r w:rsidRPr="1D8D8F27" w:rsidR="1D8D8F27">
              <w:rPr>
                <w:rFonts w:ascii="Cambria Bold" w:hAnsi="Cambria Bold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1D8D8F27" w:rsidR="1D8D8F27">
              <w:rPr>
                <w:rFonts w:ascii="Cambria Bold" w:hAnsi="Cambria Bold"/>
                <w:sz w:val="20"/>
                <w:szCs w:val="20"/>
                <w:shd w:val="nil" w:color="auto" w:fill="auto"/>
                <w:lang w:val="en-US"/>
              </w:rPr>
              <w:t>tin</w:t>
            </w:r>
            <w:r w:rsidRPr="1D8D8F27" w:rsidR="1D8D8F27">
              <w:rPr>
                <w:rFonts w:ascii="Cambria Bold" w:hAnsi="Cambria Bold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1D8D8F27" w:rsidR="1D8D8F27">
              <w:rPr>
                <w:rFonts w:ascii="Cambria Bold" w:hAnsi="Cambria Bold"/>
                <w:sz w:val="20"/>
                <w:szCs w:val="20"/>
                <w:shd w:val="nil" w:color="auto" w:fill="auto"/>
                <w:lang w:val="en-US"/>
              </w:rPr>
              <w:t>e</w:t>
            </w:r>
          </w:p>
        </w:tc>
        <w:tc>
          <w:tcPr>
            <w:tcW w:w="9639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F3E29C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sz w:val="20"/>
                <w:szCs w:val="20"/>
                <w:rtl w:val="0"/>
              </w:rPr>
              <w:t>Studentul cunoa</w:t>
            </w:r>
            <w:r>
              <w:rPr>
                <w:rFonts w:hint="default" w:ascii="Cambria" w:hAnsi="Cambria"/>
                <w:sz w:val="20"/>
                <w:szCs w:val="20"/>
                <w:rtl w:val="0"/>
              </w:rPr>
              <w:t>ș</w:t>
            </w:r>
            <w:r>
              <w:rPr>
                <w:rFonts w:ascii="Cambria" w:hAnsi="Cambria"/>
                <w:sz w:val="20"/>
                <w:szCs w:val="20"/>
                <w:rtl w:val="0"/>
              </w:rPr>
              <w:t>te normele de igien</w:t>
            </w:r>
            <w:r>
              <w:rPr>
                <w:rFonts w:hint="default" w:ascii="Cambria" w:hAnsi="Cambria"/>
                <w:sz w:val="20"/>
                <w:szCs w:val="20"/>
                <w:rtl w:val="0"/>
              </w:rPr>
              <w:t>ă ș</w:t>
            </w:r>
            <w:r>
              <w:rPr>
                <w:rFonts w:ascii="Cambria" w:hAnsi="Cambria"/>
                <w:sz w:val="20"/>
                <w:szCs w:val="20"/>
                <w:rtl w:val="0"/>
              </w:rPr>
              <w:t>i s</w:t>
            </w:r>
            <w:r>
              <w:rPr>
                <w:rFonts w:hint="default" w:ascii="Cambria" w:hAnsi="Cambria"/>
                <w:sz w:val="20"/>
                <w:szCs w:val="20"/>
                <w:rtl w:val="0"/>
              </w:rPr>
              <w:t>ă</w:t>
            </w:r>
            <w:r>
              <w:rPr>
                <w:rFonts w:ascii="Cambria" w:hAnsi="Cambria"/>
                <w:sz w:val="20"/>
                <w:szCs w:val="20"/>
                <w:rtl w:val="0"/>
              </w:rPr>
              <w:t>n</w:t>
            </w:r>
            <w:r>
              <w:rPr>
                <w:rFonts w:hint="default" w:ascii="Cambria" w:hAnsi="Cambria"/>
                <w:sz w:val="20"/>
                <w:szCs w:val="20"/>
                <w:rtl w:val="0"/>
              </w:rPr>
              <w:t>ă</w:t>
            </w:r>
            <w:r>
              <w:rPr>
                <w:rFonts w:ascii="Cambria" w:hAnsi="Cambria"/>
                <w:sz w:val="20"/>
                <w:szCs w:val="20"/>
                <w:rtl w:val="0"/>
              </w:rPr>
              <w:t xml:space="preserve">tate aplicabile </w:t>
            </w:r>
            <w:r>
              <w:rPr>
                <w:rFonts w:hint="default" w:ascii="Cambria" w:hAnsi="Cambria"/>
                <w:sz w:val="20"/>
                <w:szCs w:val="20"/>
                <w:rtl w:val="0"/>
              </w:rPr>
              <w:t>î</w:t>
            </w:r>
            <w:r>
              <w:rPr>
                <w:rFonts w:ascii="Cambria" w:hAnsi="Cambria"/>
                <w:sz w:val="20"/>
                <w:szCs w:val="20"/>
                <w:rtl w:val="0"/>
                <w:lang w:val="en-US"/>
              </w:rPr>
              <w:t>n activit</w:t>
            </w:r>
            <w:r>
              <w:rPr>
                <w:rFonts w:hint="default" w:ascii="Cambria" w:hAnsi="Cambria"/>
                <w:sz w:val="20"/>
                <w:szCs w:val="20"/>
                <w:rtl w:val="0"/>
              </w:rPr>
              <w:t>ăț</w:t>
            </w:r>
            <w:r>
              <w:rPr>
                <w:rFonts w:ascii="Cambria" w:hAnsi="Cambria"/>
                <w:sz w:val="20"/>
                <w:szCs w:val="20"/>
                <w:rtl w:val="0"/>
              </w:rPr>
              <w:t>ile de expresie corporal</w:t>
            </w:r>
            <w:r>
              <w:rPr>
                <w:rFonts w:hint="default" w:ascii="Cambria" w:hAnsi="Cambria"/>
                <w:sz w:val="20"/>
                <w:szCs w:val="20"/>
                <w:rtl w:val="0"/>
              </w:rPr>
              <w:t>ă ș</w:t>
            </w:r>
            <w:r>
              <w:rPr>
                <w:rFonts w:ascii="Cambria" w:hAnsi="Cambria"/>
                <w:sz w:val="20"/>
                <w:szCs w:val="20"/>
                <w:rtl w:val="0"/>
                <w:lang w:val="es-ES_tradnl"/>
              </w:rPr>
              <w:t>i repeti</w:t>
            </w:r>
            <w:r>
              <w:rPr>
                <w:rFonts w:hint="default" w:ascii="Cambria" w:hAnsi="Cambria"/>
                <w:sz w:val="20"/>
                <w:szCs w:val="20"/>
                <w:rtl w:val="0"/>
              </w:rPr>
              <w:t>ț</w:t>
            </w:r>
            <w:r>
              <w:rPr>
                <w:rFonts w:ascii="Cambria" w:hAnsi="Cambria"/>
                <w:sz w:val="20"/>
                <w:szCs w:val="20"/>
                <w:rtl w:val="0"/>
              </w:rPr>
              <w:t>ie, asigur</w:t>
            </w:r>
            <w:r>
              <w:rPr>
                <w:rFonts w:hint="default" w:ascii="Cambria" w:hAnsi="Cambria"/>
                <w:sz w:val="20"/>
                <w:szCs w:val="20"/>
                <w:rtl w:val="0"/>
              </w:rPr>
              <w:t>â</w:t>
            </w:r>
            <w:r>
              <w:rPr>
                <w:rFonts w:ascii="Cambria" w:hAnsi="Cambria"/>
                <w:sz w:val="20"/>
                <w:szCs w:val="20"/>
                <w:rtl w:val="0"/>
              </w:rPr>
              <w:t>ndu-se c</w:t>
            </w:r>
            <w:r>
              <w:rPr>
                <w:rFonts w:hint="default" w:ascii="Cambria" w:hAnsi="Cambria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 w:hAnsi="Cambria"/>
                <w:sz w:val="20"/>
                <w:szCs w:val="20"/>
                <w:rtl w:val="0"/>
              </w:rPr>
              <w:t>mediul de lucru este sigur.</w:t>
            </w:r>
          </w:p>
        </w:tc>
      </w:tr>
      <w:tr xmlns:wp14="http://schemas.microsoft.com/office/word/2010/wordml" w:rsidTr="1D8D8F27" w14:paraId="6465A141" wp14:textId="77777777">
        <w:tblPrEx>
          <w:shd w:val="clear" w:color="auto" w:fill="cad1d7"/>
        </w:tblPrEx>
        <w:trPr>
          <w:trHeight w:val="2050" w:hRule="atLeast"/>
        </w:trPr>
        <w:tc>
          <w:tcPr>
            <w:tcW w:w="85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09E887F7" wp14:textId="77777777">
            <w:pPr>
              <w:pStyle w:val="Body"/>
              <w:spacing w:after="0" w:line="240" w:lineRule="auto"/>
              <w:ind w:left="113" w:right="113" w:firstLine="0"/>
              <w:jc w:val="center"/>
            </w:pPr>
            <w:r>
              <w:rPr>
                <w:rFonts w:ascii="Cambria Bold" w:hAnsi="Cambria Bold"/>
                <w:sz w:val="20"/>
                <w:szCs w:val="20"/>
                <w:shd w:val="nil" w:color="auto" w:fill="auto"/>
                <w:rtl w:val="0"/>
                <w:lang w:val="it-IT"/>
              </w:rPr>
              <w:t>Aptitudini</w:t>
            </w:r>
          </w:p>
        </w:tc>
        <w:tc>
          <w:tcPr>
            <w:tcW w:w="9639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CCFBFB" wp14:textId="77777777">
            <w:pPr>
              <w:pStyle w:val="Default"/>
              <w:bidi w:val="0"/>
              <w:spacing w:before="0" w:after="240" w:line="240" w:lineRule="auto"/>
              <w:ind w:left="0" w:right="0" w:firstLine="0"/>
              <w:jc w:val="left"/>
              <w:rPr>
                <w:rFonts w:ascii="Times Roman" w:hAnsi="Times Roman" w:eastAsia="Times Roman" w:cs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Studentul aplic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tehnici corecte de 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nc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lzire 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pt-PT"/>
                <w14:textOutline w14:w="12700" w14:cap="flat">
                  <w14:noFill/>
                  <w14:miter w14:lim="400000"/>
                </w14:textOutline>
              </w:rPr>
              <w:t>i relaxare muscular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 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nainte 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 dup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es-ES_tradnl"/>
                <w14:textOutline w14:w="12700" w14:cap="flat">
                  <w14:noFill/>
                  <w14:miter w14:lim="400000"/>
                </w14:textOutline>
              </w:rPr>
              <w:t>repeti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ii, pentru a reduce riscurile de accidentare.</w:t>
            </w:r>
          </w:p>
          <w:p w:rsidP="1D8D8F27" w14:paraId="26E9032D" wp14:textId="77777777">
            <w:pPr>
              <w:pStyle w:val="Default"/>
              <w:spacing w:before="0" w:after="240" w:line="240" w:lineRule="auto"/>
              <w:jc w:val="left"/>
              <w:rPr>
                <w:rFonts w:ascii="Times Roman" w:hAnsi="Times Roman" w:eastAsia="Times Roman" w:cs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</w:pP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Studentul coordoneaz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ă 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mi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c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ă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rile bra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elor 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i picioarelor 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î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ntr-o coregrafie complex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ă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, men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in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â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nd echilibrul 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i sincronizarea cu partenerii de scen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ă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.</w:t>
            </w:r>
          </w:p>
          <w:p w14:paraId="59D80F17" wp14:textId="77777777">
            <w:pPr>
              <w:pStyle w:val="Default"/>
              <w:spacing w:before="0" w:after="240" w:line="240" w:lineRule="auto"/>
              <w:jc w:val="left"/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Studentul 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mbin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mi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rile spontane cu controlul corporal, reu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de-DE"/>
                <w14:textOutline w14:w="12700" w14:cap="flat">
                  <w14:noFill/>
                  <w14:miter w14:lim="400000"/>
                </w14:textOutline>
              </w:rPr>
              <w:t>ind s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i gestioneze greutatea 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i echilibrul 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cadrul improviza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iei.</w:t>
            </w:r>
          </w:p>
        </w:tc>
      </w:tr>
      <w:tr xmlns:wp14="http://schemas.microsoft.com/office/word/2010/wordml" w:rsidTr="1D8D8F27" w14:paraId="3225FB28" wp14:textId="77777777">
        <w:tblPrEx>
          <w:shd w:val="clear" w:color="auto" w:fill="cad1d7"/>
        </w:tblPrEx>
        <w:trPr>
          <w:trHeight w:val="1539" w:hRule="atLeast"/>
        </w:trPr>
        <w:tc>
          <w:tcPr>
            <w:tcW w:w="85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1D8D8F27" w14:paraId="01365055" wp14:textId="77777777">
            <w:pPr>
              <w:pStyle w:val="Body"/>
              <w:spacing w:after="0" w:line="240" w:lineRule="auto"/>
              <w:jc w:val="center"/>
              <w:rPr>
                <w:rFonts w:ascii="Cambria Bold" w:hAnsi="Cambria Bold" w:eastAsia="Cambria Bold" w:cs="Cambria Bold"/>
                <w:sz w:val="20"/>
                <w:szCs w:val="20"/>
                <w:shd w:val="nil" w:color="auto" w:fill="auto"/>
                <w:lang w:val="en-US"/>
              </w:rPr>
            </w:pPr>
            <w:r w:rsidRPr="1D8D8F27" w:rsidR="1D8D8F27">
              <w:rPr>
                <w:rFonts w:ascii="Cambria Bold" w:hAnsi="Cambria Bold"/>
                <w:sz w:val="20"/>
                <w:szCs w:val="20"/>
                <w:shd w:val="nil" w:color="auto" w:fill="auto"/>
                <w:lang w:val="en-US"/>
              </w:rPr>
              <w:t>Responsabilit</w:t>
            </w:r>
            <w:r w:rsidRPr="1D8D8F27" w:rsidR="1D8D8F27">
              <w:rPr>
                <w:rFonts w:ascii="Cambria Bold" w:hAnsi="Cambria Bold"/>
                <w:sz w:val="20"/>
                <w:szCs w:val="20"/>
                <w:shd w:val="nil" w:color="auto" w:fill="auto"/>
                <w:lang w:val="en-US"/>
              </w:rPr>
              <w:t>ăț</w:t>
            </w:r>
            <w:r w:rsidRPr="1D8D8F27" w:rsidR="1D8D8F27">
              <w:rPr>
                <w:rFonts w:ascii="Cambria Bold" w:hAnsi="Cambria Bold"/>
                <w:sz w:val="20"/>
                <w:szCs w:val="20"/>
                <w:shd w:val="nil" w:color="auto" w:fill="auto"/>
                <w:lang w:val="en-US"/>
              </w:rPr>
              <w:t>i</w:t>
            </w:r>
          </w:p>
          <w:p w14:paraId="4802C6D1" wp14:textId="77777777">
            <w:pPr>
              <w:pStyle w:val="Body"/>
              <w:bidi w:val="0"/>
              <w:spacing w:after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hint="default" w:ascii="Cambria Bold" w:hAnsi="Cambria Bold"/>
                <w:sz w:val="20"/>
                <w:szCs w:val="20"/>
                <w:shd w:val="nil" w:color="auto" w:fill="auto"/>
                <w:rtl w:val="0"/>
              </w:rPr>
              <w:t>ș</w:t>
            </w:r>
            <w:r>
              <w:rPr>
                <w:rFonts w:ascii="Cambria Bold" w:hAnsi="Cambria Bold"/>
                <w:sz w:val="20"/>
                <w:szCs w:val="20"/>
                <w:shd w:val="nil" w:color="auto" w:fill="auto"/>
                <w:rtl w:val="0"/>
                <w:lang w:val="fr-FR"/>
              </w:rPr>
              <w:t>i autonomie</w:t>
            </w:r>
          </w:p>
        </w:tc>
        <w:tc>
          <w:tcPr>
            <w:tcW w:w="9639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DA6540" wp14:textId="77777777">
            <w:pPr>
              <w:pStyle w:val="Body"/>
              <w:spacing w:after="0" w:line="240" w:lineRule="auto"/>
            </w:pPr>
            <w:r w:rsidRPr="1D8D8F27" w:rsidR="1D8D8F27">
              <w:rPr>
                <w:rFonts w:ascii="Cambria" w:hAnsi="Cambria"/>
                <w:sz w:val="20"/>
                <w:szCs w:val="20"/>
                <w:lang w:val="en-US"/>
              </w:rPr>
              <w:t xml:space="preserve">Absolventul </w:t>
            </w:r>
            <w:r w:rsidRPr="1D8D8F27" w:rsidR="1D8D8F27">
              <w:rPr>
                <w:rFonts w:ascii="Cambria" w:hAnsi="Cambria"/>
                <w:sz w:val="20"/>
                <w:szCs w:val="20"/>
                <w:lang w:val="en-US"/>
              </w:rPr>
              <w:t>îș</w:t>
            </w:r>
            <w:r w:rsidRPr="1D8D8F27" w:rsidR="1D8D8F27">
              <w:rPr>
                <w:rFonts w:ascii="Cambria" w:hAnsi="Cambria"/>
                <w:sz w:val="20"/>
                <w:szCs w:val="20"/>
                <w:lang w:val="en-US"/>
              </w:rPr>
              <w:t>i folose</w:t>
            </w:r>
            <w:r w:rsidRPr="1D8D8F27" w:rsidR="1D8D8F27">
              <w:rPr>
                <w:rFonts w:ascii="Cambria" w:hAnsi="Cambria"/>
                <w:sz w:val="20"/>
                <w:szCs w:val="20"/>
                <w:lang w:val="en-US"/>
              </w:rPr>
              <w:t>ș</w:t>
            </w:r>
            <w:r w:rsidRPr="1D8D8F27" w:rsidR="1D8D8F27">
              <w:rPr>
                <w:rFonts w:ascii="Cambria" w:hAnsi="Cambria"/>
                <w:sz w:val="20"/>
                <w:szCs w:val="20"/>
                <w:lang w:val="en-US"/>
              </w:rPr>
              <w:t xml:space="preserve">te corpul </w:t>
            </w:r>
            <w:r w:rsidRPr="1D8D8F27" w:rsidR="1D8D8F27">
              <w:rPr>
                <w:rFonts w:ascii="Cambria" w:hAnsi="Cambria"/>
                <w:sz w:val="20"/>
                <w:szCs w:val="20"/>
                <w:lang w:val="en-US"/>
              </w:rPr>
              <w:t>î</w:t>
            </w:r>
            <w:r w:rsidRPr="1D8D8F27" w:rsidR="1D8D8F27">
              <w:rPr>
                <w:rFonts w:ascii="Cambria" w:hAnsi="Cambria"/>
                <w:sz w:val="20"/>
                <w:szCs w:val="20"/>
                <w:lang w:val="en-US"/>
              </w:rPr>
              <w:t>n mod creativ, realiz</w:t>
            </w:r>
            <w:r w:rsidRPr="1D8D8F27" w:rsidR="1D8D8F27">
              <w:rPr>
                <w:rFonts w:ascii="Cambria" w:hAnsi="Cambria"/>
                <w:sz w:val="20"/>
                <w:szCs w:val="20"/>
                <w:lang w:val="en-US"/>
              </w:rPr>
              <w:t>â</w:t>
            </w:r>
            <w:r w:rsidRPr="1D8D8F27" w:rsidR="1D8D8F27">
              <w:rPr>
                <w:rFonts w:ascii="Cambria" w:hAnsi="Cambria"/>
                <w:sz w:val="20"/>
                <w:szCs w:val="20"/>
                <w:lang w:val="en-US"/>
              </w:rPr>
              <w:t>nd improviza</w:t>
            </w:r>
            <w:r w:rsidRPr="1D8D8F27" w:rsidR="1D8D8F27">
              <w:rPr>
                <w:rFonts w:ascii="Cambria" w:hAnsi="Cambria"/>
                <w:sz w:val="20"/>
                <w:szCs w:val="20"/>
                <w:lang w:val="en-US"/>
              </w:rPr>
              <w:t>ț</w:t>
            </w:r>
            <w:r w:rsidRPr="1D8D8F27" w:rsidR="1D8D8F27">
              <w:rPr>
                <w:rFonts w:ascii="Cambria" w:hAnsi="Cambria"/>
                <w:sz w:val="20"/>
                <w:szCs w:val="20"/>
                <w:lang w:val="en-US"/>
              </w:rPr>
              <w:t>ii care con</w:t>
            </w:r>
            <w:r w:rsidRPr="1D8D8F27" w:rsidR="1D8D8F27">
              <w:rPr>
                <w:rFonts w:ascii="Cambria" w:hAnsi="Cambria"/>
                <w:sz w:val="20"/>
                <w:szCs w:val="20"/>
                <w:lang w:val="en-US"/>
              </w:rPr>
              <w:t>ț</w:t>
            </w:r>
            <w:r w:rsidRPr="1D8D8F27" w:rsidR="1D8D8F27">
              <w:rPr>
                <w:rFonts w:ascii="Cambria" w:hAnsi="Cambria"/>
                <w:sz w:val="20"/>
                <w:szCs w:val="20"/>
                <w:lang w:val="en-US"/>
              </w:rPr>
              <w:t xml:space="preserve">in dinamism </w:t>
            </w:r>
            <w:r w:rsidRPr="1D8D8F27" w:rsidR="1D8D8F27">
              <w:rPr>
                <w:rFonts w:ascii="Cambria" w:hAnsi="Cambria"/>
                <w:sz w:val="20"/>
                <w:szCs w:val="20"/>
                <w:lang w:val="en-US"/>
              </w:rPr>
              <w:t>ș</w:t>
            </w:r>
            <w:r w:rsidRPr="1D8D8F27" w:rsidR="1D8D8F27">
              <w:rPr>
                <w:rFonts w:ascii="Cambria" w:hAnsi="Cambria"/>
                <w:sz w:val="20"/>
                <w:szCs w:val="20"/>
                <w:lang w:val="en-US"/>
              </w:rPr>
              <w:t>i energie</w:t>
            </w:r>
          </w:p>
        </w:tc>
      </w:tr>
    </w:tbl>
    <w:p xmlns:wp14="http://schemas.microsoft.com/office/word/2010/wordml" w14:paraId="4B99056E" wp14:textId="77777777">
      <w:pPr>
        <w:pStyle w:val="Body"/>
        <w:widowControl w:val="0"/>
        <w:spacing w:after="0" w:line="240" w:lineRule="auto"/>
        <w:rPr>
          <w:rFonts w:ascii="Cambria Bold" w:hAnsi="Cambria Bold" w:eastAsia="Cambria Bold" w:cs="Cambria Bold"/>
          <w:sz w:val="20"/>
          <w:szCs w:val="20"/>
        </w:rPr>
      </w:pPr>
    </w:p>
    <w:p xmlns:wp14="http://schemas.microsoft.com/office/word/2010/wordml" w14:paraId="1299C43A" wp14:textId="77777777">
      <w:pPr>
        <w:pStyle w:val="Body"/>
        <w:spacing w:after="0"/>
        <w:rPr>
          <w:rFonts w:ascii="Cambria Bold" w:hAnsi="Cambria Bold" w:eastAsia="Cambria Bold" w:cs="Cambria Bold"/>
          <w:sz w:val="20"/>
          <w:szCs w:val="20"/>
        </w:rPr>
      </w:pPr>
    </w:p>
    <w:p xmlns:wp14="http://schemas.microsoft.com/office/word/2010/wordml" w:rsidP="1D8D8F27" w14:paraId="7C04EC3E" wp14:textId="77777777">
      <w:pPr>
        <w:pStyle w:val="Body"/>
        <w:spacing w:after="0"/>
        <w:rPr>
          <w:rFonts w:ascii="Cambria" w:hAnsi="Cambria" w:eastAsia="Cambria" w:cs="Cambria"/>
          <w:sz w:val="20"/>
          <w:szCs w:val="20"/>
          <w:lang w:val="en-US"/>
        </w:rPr>
      </w:pPr>
      <w:r w:rsidRPr="1D8D8F27" w:rsidR="1D8D8F27">
        <w:rPr>
          <w:rFonts w:ascii="Cambria Bold" w:hAnsi="Cambria Bold"/>
          <w:sz w:val="20"/>
          <w:szCs w:val="20"/>
          <w:lang w:val="en-US"/>
        </w:rPr>
        <w:t>7. Obiectivele disciplinei</w:t>
      </w:r>
      <w:r w:rsidRPr="1D8D8F27" w:rsidR="1D8D8F27">
        <w:rPr>
          <w:rFonts w:ascii="Cambria" w:hAnsi="Cambria"/>
          <w:sz w:val="20"/>
          <w:szCs w:val="20"/>
          <w:lang w:val="en-US"/>
        </w:rPr>
        <w:t xml:space="preserve"> (reie</w:t>
      </w:r>
      <w:r w:rsidRPr="1D8D8F27" w:rsidR="1D8D8F27">
        <w:rPr>
          <w:rFonts w:ascii="Cambria" w:hAnsi="Cambria"/>
          <w:sz w:val="20"/>
          <w:szCs w:val="20"/>
          <w:lang w:val="en-US"/>
        </w:rPr>
        <w:t>ș</w:t>
      </w:r>
      <w:r w:rsidRPr="1D8D8F27" w:rsidR="1D8D8F27">
        <w:rPr>
          <w:rFonts w:ascii="Cambria" w:hAnsi="Cambria"/>
          <w:sz w:val="20"/>
          <w:szCs w:val="20"/>
          <w:lang w:val="en-US"/>
        </w:rPr>
        <w:t>ind din grila competen</w:t>
      </w:r>
      <w:r w:rsidRPr="1D8D8F27" w:rsidR="1D8D8F27">
        <w:rPr>
          <w:rFonts w:ascii="Cambria" w:hAnsi="Cambria"/>
          <w:sz w:val="20"/>
          <w:szCs w:val="20"/>
          <w:lang w:val="en-US"/>
        </w:rPr>
        <w:t>ț</w:t>
      </w:r>
      <w:r w:rsidRPr="1D8D8F27" w:rsidR="1D8D8F27">
        <w:rPr>
          <w:rFonts w:ascii="Cambria" w:hAnsi="Cambria"/>
          <w:sz w:val="20"/>
          <w:szCs w:val="20"/>
          <w:lang w:val="en-US"/>
        </w:rPr>
        <w:t>elor acumulate)</w:t>
      </w:r>
    </w:p>
    <w:tbl>
      <w:tblPr>
        <w:tblW w:w="1049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2830"/>
        <w:gridCol w:w="7661"/>
      </w:tblGrid>
      <w:tr xmlns:wp14="http://schemas.microsoft.com/office/word/2010/wordml" w:rsidTr="1D8D8F27" w14:paraId="1052A20B" wp14:textId="77777777">
        <w:tblPrEx>
          <w:shd w:val="clear" w:color="auto" w:fill="cad1d7"/>
        </w:tblPrEx>
        <w:trPr>
          <w:trHeight w:val="1050" w:hRule="atLeast"/>
        </w:trPr>
        <w:tc>
          <w:tcPr>
            <w:tcW w:w="283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F0E4C4" wp14:textId="77777777">
            <w:pPr>
              <w:pStyle w:val="Body"/>
              <w:spacing w:after="0" w:line="240" w:lineRule="auto"/>
            </w:pPr>
            <w:r w:rsidRPr="1D8D8F27" w:rsidR="1D8D8F27">
              <w:rPr>
                <w:rFonts w:ascii="Cambria Bold" w:hAnsi="Cambria Bold"/>
                <w:sz w:val="20"/>
                <w:szCs w:val="20"/>
                <w:shd w:val="nil" w:color="auto" w:fill="auto"/>
                <w:lang w:val="en-US"/>
              </w:rPr>
              <w:t>7.1 Obiectivul general al disciplinei</w:t>
            </w:r>
          </w:p>
        </w:tc>
        <w:tc>
          <w:tcPr>
            <w:tcW w:w="766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DB5B1D" wp14:textId="77777777">
            <w:pPr>
              <w:pStyle w:val="Default"/>
              <w:numPr>
                <w:ilvl w:val="0"/>
                <w:numId w:val="1"/>
              </w:numPr>
              <w:bidi w:val="0"/>
              <w:spacing w:before="0" w:line="240" w:lineRule="auto"/>
              <w:ind w:right="0"/>
              <w:jc w:val="left"/>
              <w:rPr>
                <w:rFonts w:ascii="Times Roman" w:hAnsi="Times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Formarea unei con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es-ES_tradnl"/>
                <w14:textOutline w14:w="12700" w14:cap="flat">
                  <w14:noFill/>
                  <w14:miter w14:lim="400000"/>
                </w14:textOutline>
              </w:rPr>
              <w:t>tientiz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ri corporale de baz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prin studierea principiilor mi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rii 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 coordon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rii, a raportului corp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–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spa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iu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–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greutate 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a no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iunilor fundamentale din modelul artrometric de John M. Wilson, cu scopul dezvolt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rii unui corp expresiv, prezent 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i controlat 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n context scenic.</w:t>
            </w:r>
          </w:p>
        </w:tc>
      </w:tr>
      <w:tr xmlns:wp14="http://schemas.microsoft.com/office/word/2010/wordml" w:rsidTr="1D8D8F27" w14:paraId="2A57FFD9" wp14:textId="77777777">
        <w:tblPrEx>
          <w:shd w:val="clear" w:color="auto" w:fill="cad1d7"/>
        </w:tblPrEx>
        <w:trPr>
          <w:trHeight w:val="3570" w:hRule="atLeast"/>
        </w:trPr>
        <w:tc>
          <w:tcPr>
            <w:tcW w:w="283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0378F" wp14:textId="77777777">
            <w:pPr>
              <w:pStyle w:val="Body"/>
              <w:spacing w:after="0" w:line="240" w:lineRule="auto"/>
            </w:pPr>
            <w:r w:rsidRPr="1D8D8F27" w:rsidR="1D8D8F27">
              <w:rPr>
                <w:rFonts w:ascii="Cambria Bold" w:hAnsi="Cambria Bold"/>
                <w:sz w:val="20"/>
                <w:szCs w:val="20"/>
                <w:shd w:val="nil" w:color="auto" w:fill="auto"/>
                <w:lang w:val="en-US"/>
              </w:rPr>
              <w:t>7.2 Obiectivele specifice</w:t>
            </w:r>
          </w:p>
        </w:tc>
        <w:tc>
          <w:tcPr>
            <w:tcW w:w="766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1D8D8F27" w14:paraId="54998A8E" wp14:textId="77777777">
            <w:pPr>
              <w:pStyle w:val="Default"/>
              <w:numPr>
                <w:ilvl w:val="0"/>
                <w:numId w:val="2"/>
              </w:numPr>
              <w:spacing w:before="0" w:after="240" w:line="240" w:lineRule="auto"/>
              <w:jc w:val="left"/>
              <w:rPr>
                <w:rFonts w:ascii="Times Roman" w:hAnsi="Times Roman"/>
                <w:sz w:val="20"/>
                <w:szCs w:val="20"/>
                <w:lang w:val="en-US"/>
                <w14:textOutline w14:w="12700" w14:cap="flat">
                  <w14:noFill/>
                  <w14:miter w14:lim="400000"/>
                </w14:textOutline>
              </w:rPr>
            </w:pP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Dob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â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ndirea cuno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tin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elor anatomice elementare privind articula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iile, centrele de greutate 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i coordonarea corporal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ă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.</w:t>
            </w:r>
          </w:p>
          <w:p w:rsidP="1D8D8F27" w14:paraId="4EAA7A77" wp14:textId="77777777">
            <w:pPr>
              <w:pStyle w:val="Default"/>
              <w:numPr>
                <w:ilvl w:val="0"/>
                <w:numId w:val="2"/>
              </w:numPr>
              <w:spacing w:before="0" w:after="240" w:line="240" w:lineRule="auto"/>
              <w:jc w:val="left"/>
              <w:rPr>
                <w:rFonts w:ascii="Times Roman" w:hAnsi="Times Roman"/>
                <w:sz w:val="20"/>
                <w:szCs w:val="20"/>
                <w:lang w:val="en-US"/>
                <w14:textOutline w14:w="12700" w14:cap="flat">
                  <w14:noFill/>
                  <w14:miter w14:lim="400000"/>
                </w14:textOutline>
              </w:rPr>
            </w:pP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Î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n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elegerea principiilor de baz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ă 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ale mi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c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ă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rii 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î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n spa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iu: planuri, direc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ii, nivele 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i perimetri.</w:t>
            </w:r>
          </w:p>
          <w:p w:rsidP="1D8D8F27" w14:paraId="2E13011A" wp14:textId="77777777">
            <w:pPr>
              <w:pStyle w:val="Default"/>
              <w:numPr>
                <w:ilvl w:val="0"/>
                <w:numId w:val="2"/>
              </w:numPr>
              <w:spacing w:before="0" w:after="240" w:line="240" w:lineRule="auto"/>
              <w:jc w:val="left"/>
              <w:rPr>
                <w:rFonts w:ascii="Times Roman" w:hAnsi="Times Roman"/>
                <w:sz w:val="20"/>
                <w:szCs w:val="20"/>
                <w:lang w:val="en-US"/>
                <w14:textOutline w14:w="12700" w14:cap="flat">
                  <w14:noFill/>
                  <w14:miter w14:lim="400000"/>
                </w14:textOutline>
              </w:rPr>
            </w:pP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Formarea capacit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ăț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ii de a gestiona greutatea 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i transferul acesteia 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î</w:t>
            </w:r>
            <w:r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n exerci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ii de mi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care.</w:t>
            </w:r>
          </w:p>
          <w:p w14:paraId="568FC98D" wp14:textId="77777777">
            <w:pPr>
              <w:pStyle w:val="Default"/>
              <w:numPr>
                <w:ilvl w:val="0"/>
                <w:numId w:val="2"/>
              </w:numPr>
              <w:spacing w:before="0" w:after="240" w:line="240" w:lineRule="auto"/>
              <w:jc w:val="left"/>
              <w:rPr>
                <w:rFonts w:ascii="Times Roman" w:hAnsi="Times Roman"/>
                <w:sz w:val="20"/>
                <w:szCs w:val="20"/>
                <w:u w:color="000000"/>
                <w14:textOutline w14:w="12700" w14:cap="flat">
                  <w14:noFill/>
                  <w14:miter w14:lim="400000"/>
                </w14:textOutline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Dezvoltarea coordon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rii, echilibrului 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stabilit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ii 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mi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care, prin exerci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ii de tip floor work 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 fraze corporale simple.</w:t>
            </w:r>
          </w:p>
          <w:p w:rsidP="1D8D8F27" w14:paraId="60E49BCE" wp14:textId="77777777">
            <w:pPr>
              <w:pStyle w:val="Default"/>
              <w:numPr>
                <w:ilvl w:val="0"/>
                <w:numId w:val="2"/>
              </w:numPr>
              <w:spacing w:before="0" w:after="240" w:line="240" w:lineRule="auto"/>
              <w:jc w:val="left"/>
              <w:rPr>
                <w:rFonts w:ascii="Times Roman" w:hAnsi="Times Roman"/>
                <w:sz w:val="20"/>
                <w:szCs w:val="20"/>
                <w:lang w:val="en-US"/>
                <w14:textOutline w14:w="12700" w14:cap="flat">
                  <w14:noFill/>
                  <w14:miter w14:lim="400000"/>
                </w14:textOutline>
              </w:rPr>
            </w:pP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Cultivarea unei atitudini reflexive fa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ță 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de propriul corp 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i a disponibilit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ăț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ii creative 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î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n procesul de explorare corporal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ă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.</w:t>
            </w:r>
          </w:p>
        </w:tc>
      </w:tr>
    </w:tbl>
    <w:p xmlns:wp14="http://schemas.microsoft.com/office/word/2010/wordml" w14:paraId="4DDBEF00" wp14:textId="77777777">
      <w:pPr>
        <w:pStyle w:val="Body"/>
        <w:widowControl w:val="0"/>
        <w:spacing w:after="0" w:line="240" w:lineRule="auto"/>
        <w:rPr>
          <w:rFonts w:ascii="Cambria" w:hAnsi="Cambria" w:eastAsia="Cambria" w:cs="Cambria"/>
          <w:sz w:val="20"/>
          <w:szCs w:val="20"/>
        </w:rPr>
      </w:pPr>
    </w:p>
    <w:p xmlns:wp14="http://schemas.microsoft.com/office/word/2010/wordml" w14:paraId="3461D779" wp14:textId="77777777">
      <w:pPr>
        <w:pStyle w:val="Body"/>
        <w:rPr>
          <w:rFonts w:ascii="Cambria" w:hAnsi="Cambria" w:eastAsia="Cambria" w:cs="Cambria"/>
          <w:sz w:val="20"/>
          <w:szCs w:val="20"/>
        </w:rPr>
      </w:pPr>
    </w:p>
    <w:p xmlns:wp14="http://schemas.microsoft.com/office/word/2010/wordml" w14:paraId="3CF2D8B6" wp14:textId="77777777">
      <w:pPr>
        <w:pStyle w:val="Body"/>
        <w:rPr>
          <w:rFonts w:ascii="Cambria" w:hAnsi="Cambria" w:eastAsia="Cambria" w:cs="Cambria"/>
          <w:sz w:val="20"/>
          <w:szCs w:val="20"/>
        </w:rPr>
      </w:pPr>
    </w:p>
    <w:p xmlns:wp14="http://schemas.microsoft.com/office/word/2010/wordml" w:rsidP="1D8D8F27" w14:paraId="21BAA02A" wp14:textId="77777777">
      <w:pPr>
        <w:pStyle w:val="Body"/>
        <w:spacing w:after="0"/>
        <w:rPr>
          <w:rFonts w:ascii="Cambria Bold" w:hAnsi="Cambria Bold" w:eastAsia="Cambria Bold" w:cs="Cambria Bold"/>
          <w:sz w:val="20"/>
          <w:szCs w:val="20"/>
          <w:lang w:val="en-US"/>
        </w:rPr>
      </w:pPr>
      <w:r w:rsidRPr="1D8D8F27" w:rsidR="1D8D8F27">
        <w:rPr>
          <w:rFonts w:ascii="Cambria Bold" w:hAnsi="Cambria Bold"/>
          <w:sz w:val="20"/>
          <w:szCs w:val="20"/>
          <w:lang w:val="en-US"/>
        </w:rPr>
        <w:t>8. Con</w:t>
      </w:r>
      <w:r w:rsidRPr="1D8D8F27" w:rsidR="1D8D8F27">
        <w:rPr>
          <w:rFonts w:ascii="Cambria Bold" w:hAnsi="Cambria Bold"/>
          <w:sz w:val="20"/>
          <w:szCs w:val="20"/>
          <w:lang w:val="en-US"/>
        </w:rPr>
        <w:t>ț</w:t>
      </w:r>
      <w:r w:rsidRPr="1D8D8F27" w:rsidR="1D8D8F27">
        <w:rPr>
          <w:rFonts w:ascii="Cambria Bold" w:hAnsi="Cambria Bold"/>
          <w:sz w:val="20"/>
          <w:szCs w:val="20"/>
          <w:lang w:val="en-US"/>
        </w:rPr>
        <w:t>inuturi</w:t>
      </w:r>
    </w:p>
    <w:tbl>
      <w:tblPr>
        <w:tblW w:w="963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4035"/>
        <w:gridCol w:w="2863"/>
        <w:gridCol w:w="2734"/>
      </w:tblGrid>
      <w:tr xmlns:wp14="http://schemas.microsoft.com/office/word/2010/wordml" w:rsidTr="1D8D8F27" w14:paraId="271FE852" wp14:textId="77777777">
        <w:tblPrEx>
          <w:shd w:val="clear" w:color="auto" w:fill="cad1d7"/>
        </w:tblPrEx>
        <w:trPr>
          <w:trHeight w:val="260" w:hRule="atLeast"/>
        </w:trPr>
        <w:tc>
          <w:tcPr>
            <w:tcW w:w="403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8D0769" wp14:textId="77777777">
            <w:pPr>
              <w:pStyle w:val="heading 5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outline w:val="0"/>
                <w:color w:val="000000"/>
                <w:kern w:val="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8.1 Curs</w:t>
            </w:r>
          </w:p>
        </w:tc>
        <w:tc>
          <w:tcPr>
            <w:tcW w:w="286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9C637A" wp14:textId="77777777">
            <w:pPr>
              <w:pStyle w:val="heading 5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outline w:val="0"/>
                <w:color w:val="000000"/>
                <w:kern w:val="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Metode de predare</w:t>
            </w:r>
          </w:p>
        </w:tc>
        <w:tc>
          <w:tcPr>
            <w:tcW w:w="273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778ED4" wp14:textId="77777777">
            <w:pPr>
              <w:pStyle w:val="heading 5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outline w:val="0"/>
                <w:color w:val="000000"/>
                <w:kern w:val="0"/>
                <w:sz w:val="20"/>
                <w:szCs w:val="20"/>
                <w:u w:color="000000"/>
                <w:shd w:val="nil" w:color="auto" w:fill="auto"/>
                <w:rtl w:val="0"/>
                <w:lang w:val="fr-FR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Observa</w:t>
            </w:r>
            <w:r>
              <w:rPr>
                <w:rFonts w:hint="default" w:ascii="Cambria" w:hAnsi="Cambria"/>
                <w:outline w:val="0"/>
                <w:color w:val="000000"/>
                <w:kern w:val="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/>
                <w:outline w:val="0"/>
                <w:color w:val="000000"/>
                <w:kern w:val="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ii</w:t>
            </w:r>
          </w:p>
        </w:tc>
      </w:tr>
      <w:tr xmlns:wp14="http://schemas.microsoft.com/office/word/2010/wordml" w:rsidTr="1D8D8F27" w14:paraId="4577C97B" wp14:textId="77777777">
        <w:tblPrEx>
          <w:shd w:val="clear" w:color="auto" w:fill="cad1d7"/>
        </w:tblPrEx>
        <w:trPr>
          <w:trHeight w:val="800" w:hRule="atLeast"/>
        </w:trPr>
        <w:tc>
          <w:tcPr>
            <w:tcW w:w="403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973A3F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1. Introducere 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n no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iunile fundamentale ale expresiei corporale. Corpul ca instrument de lucru 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 observare.</w:t>
            </w:r>
          </w:p>
        </w:tc>
        <w:tc>
          <w:tcPr>
            <w:tcW w:w="286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548345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Activitate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cu prezentare de exemple 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implicare creativ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.</w:t>
            </w:r>
          </w:p>
        </w:tc>
        <w:tc>
          <w:tcPr>
            <w:tcW w:w="273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BEC10A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1h.</w:t>
            </w:r>
          </w:p>
        </w:tc>
      </w:tr>
      <w:tr xmlns:wp14="http://schemas.microsoft.com/office/word/2010/wordml" w:rsidTr="1D8D8F27" w14:paraId="0CF9A4B6" wp14:textId="77777777">
        <w:tblPrEx>
          <w:shd w:val="clear" w:color="auto" w:fill="cad1d7"/>
        </w:tblPrEx>
        <w:trPr>
          <w:trHeight w:val="800" w:hRule="atLeast"/>
        </w:trPr>
        <w:tc>
          <w:tcPr>
            <w:tcW w:w="403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F6E5E3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2.Structura corporal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: articula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ii, segmente, centre de greutate. Modelul artrometric de John M. Wilson 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– 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principiile de baz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.</w:t>
            </w:r>
          </w:p>
        </w:tc>
        <w:tc>
          <w:tcPr>
            <w:tcW w:w="286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20BA90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Activitate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cu prezentare de exemple 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implicare creativ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.</w:t>
            </w:r>
          </w:p>
        </w:tc>
        <w:tc>
          <w:tcPr>
            <w:tcW w:w="273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B81C3C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1h.</w:t>
            </w:r>
          </w:p>
        </w:tc>
      </w:tr>
      <w:tr xmlns:wp14="http://schemas.microsoft.com/office/word/2010/wordml" w:rsidTr="1D8D8F27" w14:paraId="45732038" wp14:textId="77777777">
        <w:tblPrEx>
          <w:shd w:val="clear" w:color="auto" w:fill="cad1d7"/>
        </w:tblPrEx>
        <w:trPr>
          <w:trHeight w:val="800" w:hRule="atLeast"/>
        </w:trPr>
        <w:tc>
          <w:tcPr>
            <w:tcW w:w="403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D8069F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3. Perimetrii 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i raporturile articulare. Mobilitate, stabilitate 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 rela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ia dintre sus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inere 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 eliberare.</w:t>
            </w:r>
          </w:p>
        </w:tc>
        <w:tc>
          <w:tcPr>
            <w:tcW w:w="286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E1D33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Activitate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cu prezentare de exemple 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implicare creativ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.</w:t>
            </w:r>
          </w:p>
        </w:tc>
        <w:tc>
          <w:tcPr>
            <w:tcW w:w="273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4FBF02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1h.</w:t>
            </w:r>
          </w:p>
        </w:tc>
      </w:tr>
      <w:tr xmlns:wp14="http://schemas.microsoft.com/office/word/2010/wordml" w:rsidTr="1D8D8F27" w14:paraId="0F23089E" wp14:textId="77777777">
        <w:tblPrEx>
          <w:shd w:val="clear" w:color="auto" w:fill="cad1d7"/>
        </w:tblPrEx>
        <w:trPr>
          <w:trHeight w:val="800" w:hRule="atLeast"/>
        </w:trPr>
        <w:tc>
          <w:tcPr>
            <w:tcW w:w="403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D52399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4. No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iunea de plan corporal. Orientarea corpului 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n plan vertical, sagital 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 orizontal.</w:t>
            </w:r>
          </w:p>
        </w:tc>
        <w:tc>
          <w:tcPr>
            <w:tcW w:w="286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4F7768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Activitate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cu prezentare de exemple 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implicare creativ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.</w:t>
            </w:r>
          </w:p>
        </w:tc>
        <w:tc>
          <w:tcPr>
            <w:tcW w:w="273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C8078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1h.</w:t>
            </w:r>
          </w:p>
        </w:tc>
      </w:tr>
      <w:tr xmlns:wp14="http://schemas.microsoft.com/office/word/2010/wordml" w:rsidTr="1D8D8F27" w14:paraId="3C3FE417" wp14:textId="77777777">
        <w:tblPrEx>
          <w:shd w:val="clear" w:color="auto" w:fill="cad1d7"/>
        </w:tblPrEx>
        <w:trPr>
          <w:trHeight w:val="800" w:hRule="atLeast"/>
        </w:trPr>
        <w:tc>
          <w:tcPr>
            <w:tcW w:w="403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A2E9D5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5. Direc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iile mi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c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rii 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n dansul contemporan. Linie, diagonal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, spiral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ă ș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 curbur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.</w:t>
            </w:r>
          </w:p>
        </w:tc>
        <w:tc>
          <w:tcPr>
            <w:tcW w:w="286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4582CA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Activitate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cu prezentare de exemple 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implicare creativ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.</w:t>
            </w:r>
          </w:p>
        </w:tc>
        <w:tc>
          <w:tcPr>
            <w:tcW w:w="273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F3DA94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1h.</w:t>
            </w:r>
          </w:p>
        </w:tc>
      </w:tr>
      <w:tr xmlns:wp14="http://schemas.microsoft.com/office/word/2010/wordml" w:rsidTr="1D8D8F27" w14:paraId="669B6D45" wp14:textId="77777777">
        <w:tblPrEx>
          <w:shd w:val="clear" w:color="auto" w:fill="cad1d7"/>
        </w:tblPrEx>
        <w:trPr>
          <w:trHeight w:val="800" w:hRule="atLeast"/>
        </w:trPr>
        <w:tc>
          <w:tcPr>
            <w:tcW w:w="403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0EF541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6. Nivelele de dans contemporan: sol, mediu 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i 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nalt. Tranzi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ia 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ntre nivele 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 raportul cu gravita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ia.</w:t>
            </w:r>
          </w:p>
        </w:tc>
        <w:tc>
          <w:tcPr>
            <w:tcW w:w="286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79EF7B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Activitate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cu prezentare de exemple 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implicare creativ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.</w:t>
            </w:r>
          </w:p>
        </w:tc>
        <w:tc>
          <w:tcPr>
            <w:tcW w:w="273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D3C2C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1h.</w:t>
            </w:r>
          </w:p>
        </w:tc>
      </w:tr>
      <w:tr xmlns:wp14="http://schemas.microsoft.com/office/word/2010/wordml" w:rsidTr="1D8D8F27" w14:paraId="5C503CDB" wp14:textId="77777777">
        <w:tblPrEx>
          <w:shd w:val="clear" w:color="auto" w:fill="cad1d7"/>
        </w:tblPrEx>
        <w:trPr>
          <w:trHeight w:val="800" w:hRule="atLeast"/>
        </w:trPr>
        <w:tc>
          <w:tcPr>
            <w:tcW w:w="403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D50F30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7. Greutatea corporal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ă – 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concept fizic 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 expresiv. Con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tientizarea greut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ăț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ii ca surs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ă 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de inten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ie scenic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.</w:t>
            </w:r>
          </w:p>
        </w:tc>
        <w:tc>
          <w:tcPr>
            <w:tcW w:w="286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B78A34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Activitate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cu prezentare de exemple 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implicare creativ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.</w:t>
            </w:r>
          </w:p>
        </w:tc>
        <w:tc>
          <w:tcPr>
            <w:tcW w:w="273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5D6B80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1h.</w:t>
            </w:r>
          </w:p>
        </w:tc>
      </w:tr>
      <w:tr xmlns:wp14="http://schemas.microsoft.com/office/word/2010/wordml" w:rsidTr="1D8D8F27" w14:paraId="65E78617" wp14:textId="77777777">
        <w:tblPrEx>
          <w:shd w:val="clear" w:color="auto" w:fill="cad1d7"/>
        </w:tblPrEx>
        <w:trPr>
          <w:trHeight w:val="800" w:hRule="atLeast"/>
        </w:trPr>
        <w:tc>
          <w:tcPr>
            <w:tcW w:w="403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839AC9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8. Schimbul de greutate 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– 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rela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ia dintre stabilitate 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 mi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care. Centrare, transfer 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 control.</w:t>
            </w:r>
          </w:p>
        </w:tc>
        <w:tc>
          <w:tcPr>
            <w:tcW w:w="286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53F30D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Activitate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cu prezentare de exemple 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implicare creativ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.</w:t>
            </w:r>
          </w:p>
        </w:tc>
        <w:tc>
          <w:tcPr>
            <w:tcW w:w="273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106B1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1h.</w:t>
            </w:r>
          </w:p>
        </w:tc>
      </w:tr>
      <w:tr xmlns:wp14="http://schemas.microsoft.com/office/word/2010/wordml" w:rsidTr="1D8D8F27" w14:paraId="54473A65" wp14:textId="77777777">
        <w:tblPrEx>
          <w:shd w:val="clear" w:color="auto" w:fill="cad1d7"/>
        </w:tblPrEx>
        <w:trPr>
          <w:trHeight w:val="800" w:hRule="atLeast"/>
        </w:trPr>
        <w:tc>
          <w:tcPr>
            <w:tcW w:w="403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F6F06F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9. Coordonarea corporal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. Lan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uri de mi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care 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 reac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ie 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ntre segmente.</w:t>
            </w:r>
          </w:p>
        </w:tc>
        <w:tc>
          <w:tcPr>
            <w:tcW w:w="286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87B89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Activitate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cu prezentare de exemple 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implicare creativ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.</w:t>
            </w:r>
          </w:p>
        </w:tc>
        <w:tc>
          <w:tcPr>
            <w:tcW w:w="273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C0993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1h.</w:t>
            </w:r>
          </w:p>
        </w:tc>
      </w:tr>
      <w:tr xmlns:wp14="http://schemas.microsoft.com/office/word/2010/wordml" w:rsidTr="1D8D8F27" w14:paraId="6F93B6E8" wp14:textId="77777777">
        <w:tblPrEx>
          <w:shd w:val="clear" w:color="auto" w:fill="cad1d7"/>
        </w:tblPrEx>
        <w:trPr>
          <w:trHeight w:val="800" w:hRule="atLeast"/>
        </w:trPr>
        <w:tc>
          <w:tcPr>
            <w:tcW w:w="403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2E63C5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10. Rela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ia dintre articula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ie 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 direc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ie. Cum genereaz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ă 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structura corporal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ă 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vectorii de mi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care.</w:t>
            </w:r>
          </w:p>
        </w:tc>
        <w:tc>
          <w:tcPr>
            <w:tcW w:w="286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6E74C7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Activitate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cu prezentare de exemple 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implicare creativ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.</w:t>
            </w:r>
          </w:p>
        </w:tc>
        <w:tc>
          <w:tcPr>
            <w:tcW w:w="273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3E08F6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1h.</w:t>
            </w:r>
          </w:p>
        </w:tc>
      </w:tr>
      <w:tr xmlns:wp14="http://schemas.microsoft.com/office/word/2010/wordml" w:rsidTr="1D8D8F27" w14:paraId="6057B5E0" wp14:textId="77777777">
        <w:tblPrEx>
          <w:shd w:val="clear" w:color="auto" w:fill="cad1d7"/>
        </w:tblPrEx>
        <w:trPr>
          <w:trHeight w:val="800" w:hRule="atLeast"/>
        </w:trPr>
        <w:tc>
          <w:tcPr>
            <w:tcW w:w="403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510D11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11. Raportul dintre greutate, impuls 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 control. Dinamic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ă ș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 inten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ie corporal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ă î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n dansul contemporan.</w:t>
            </w:r>
          </w:p>
        </w:tc>
        <w:tc>
          <w:tcPr>
            <w:tcW w:w="286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1D8D8F27" w14:paraId="77DF4F75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it-IT"/>
              </w:rPr>
            </w:pP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it-IT"/>
                <w14:textOutline w14:w="12700" w14:cap="flat">
                  <w14:noFill/>
                  <w14:miter w14:lim="400000"/>
                </w14:textOutline>
              </w:rPr>
              <w:t>Activitate fa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it-IT"/>
                <w14:textOutline w14:w="12700" w14:cap="flat">
                  <w14:noFill/>
                  <w14:miter w14:lim="400000"/>
                </w14:textOutline>
              </w:rPr>
              <w:t>ță î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it-IT"/>
                <w14:textOutline w14:w="12700" w14:cap="flat">
                  <w14:noFill/>
                  <w14:miter w14:lim="400000"/>
                </w14:textOutline>
              </w:rPr>
              <w:t>n fa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it-IT"/>
                <w14:textOutline w14:w="12700" w14:cap="flat">
                  <w14:noFill/>
                  <w14:miter w14:lim="400000"/>
                </w14:textOutline>
              </w:rPr>
              <w:t xml:space="preserve">ță 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it-IT"/>
                <w14:textOutline w14:w="12700" w14:cap="flat">
                  <w14:noFill/>
                  <w14:miter w14:lim="400000"/>
                </w14:textOutline>
              </w:rPr>
              <w:t xml:space="preserve">cu prezentare de exemple 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it-IT"/>
                <w14:textOutline w14:w="12700" w14:cap="flat">
                  <w14:noFill/>
                  <w14:miter w14:lim="400000"/>
                </w14:textOutline>
              </w:rPr>
              <w:t>ș</w:t>
            </w:r>
            <w:r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it-IT"/>
                <w14:textOutline w14:w="12700" w14:cap="flat">
                  <w14:noFill/>
                  <w14:miter w14:lim="400000"/>
                </w14:textOutline>
              </w:rPr>
              <w:t>i implicare creativ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it-IT"/>
                <w14:textOutline w14:w="12700" w14:cap="flat">
                  <w14:noFill/>
                  <w14:miter w14:lim="400000"/>
                </w14:textOutline>
              </w:rPr>
              <w:t>ă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it-IT"/>
                <w14:textOutline w14:w="12700" w14:cap="flat">
                  <w14:noFill/>
                  <w14:miter w14:lim="400000"/>
                </w14:textOutline>
              </w:rPr>
              <w:t>.</w:t>
            </w:r>
          </w:p>
        </w:tc>
        <w:tc>
          <w:tcPr>
            <w:tcW w:w="273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31712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1h.</w:t>
            </w:r>
          </w:p>
        </w:tc>
      </w:tr>
      <w:tr xmlns:wp14="http://schemas.microsoft.com/office/word/2010/wordml" w:rsidTr="1D8D8F27" w14:paraId="504A4EEE" wp14:textId="77777777">
        <w:tblPrEx>
          <w:shd w:val="clear" w:color="auto" w:fill="cad1d7"/>
        </w:tblPrEx>
        <w:trPr>
          <w:trHeight w:val="800" w:hRule="atLeast"/>
        </w:trPr>
        <w:tc>
          <w:tcPr>
            <w:tcW w:w="403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DEDC17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12. Armonizarea coordon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rii. Rela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ia dintre respira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ie, ritm 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 precizie.</w:t>
            </w:r>
          </w:p>
        </w:tc>
        <w:tc>
          <w:tcPr>
            <w:tcW w:w="286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1D8D8F27" w14:paraId="4B6161CD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it-IT"/>
              </w:rPr>
            </w:pP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it-IT"/>
                <w14:textOutline w14:w="12700" w14:cap="flat">
                  <w14:noFill/>
                  <w14:miter w14:lim="400000"/>
                </w14:textOutline>
              </w:rPr>
              <w:t>Activitate fa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it-IT"/>
                <w14:textOutline w14:w="12700" w14:cap="flat">
                  <w14:noFill/>
                  <w14:miter w14:lim="400000"/>
                </w14:textOutline>
              </w:rPr>
              <w:t>ță î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it-IT"/>
                <w14:textOutline w14:w="12700" w14:cap="flat">
                  <w14:noFill/>
                  <w14:miter w14:lim="400000"/>
                </w14:textOutline>
              </w:rPr>
              <w:t>n fa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it-IT"/>
                <w14:textOutline w14:w="12700" w14:cap="flat">
                  <w14:noFill/>
                  <w14:miter w14:lim="400000"/>
                </w14:textOutline>
              </w:rPr>
              <w:t xml:space="preserve">ță 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it-IT"/>
                <w14:textOutline w14:w="12700" w14:cap="flat">
                  <w14:noFill/>
                  <w14:miter w14:lim="400000"/>
                </w14:textOutline>
              </w:rPr>
              <w:t xml:space="preserve">cu prezentare de exemple 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it-IT"/>
                <w14:textOutline w14:w="12700" w14:cap="flat">
                  <w14:noFill/>
                  <w14:miter w14:lim="400000"/>
                </w14:textOutline>
              </w:rPr>
              <w:t>ș</w:t>
            </w:r>
            <w:r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it-IT"/>
                <w14:textOutline w14:w="12700" w14:cap="flat">
                  <w14:noFill/>
                  <w14:miter w14:lim="400000"/>
                </w14:textOutline>
              </w:rPr>
              <w:t>i implicare creativ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it-IT"/>
                <w14:textOutline w14:w="12700" w14:cap="flat">
                  <w14:noFill/>
                  <w14:miter w14:lim="400000"/>
                </w14:textOutline>
              </w:rPr>
              <w:t>ă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it-IT"/>
                <w14:textOutline w14:w="12700" w14:cap="flat">
                  <w14:noFill/>
                  <w14:miter w14:lim="400000"/>
                </w14:textOutline>
              </w:rPr>
              <w:t>.</w:t>
            </w:r>
          </w:p>
        </w:tc>
        <w:tc>
          <w:tcPr>
            <w:tcW w:w="273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5345DE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1h.</w:t>
            </w:r>
          </w:p>
        </w:tc>
      </w:tr>
      <w:tr xmlns:wp14="http://schemas.microsoft.com/office/word/2010/wordml" w:rsidTr="1D8D8F27" w14:paraId="276F45D9" wp14:textId="77777777">
        <w:tblPrEx>
          <w:shd w:val="clear" w:color="auto" w:fill="cad1d7"/>
        </w:tblPrEx>
        <w:trPr>
          <w:trHeight w:val="800" w:hRule="atLeast"/>
        </w:trPr>
        <w:tc>
          <w:tcPr>
            <w:tcW w:w="403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3DA6BE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13. Integrarea principiilor artrometrice 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n analiza mi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c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rii contemporane. Exemple aplicate 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 observa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ie video.</w:t>
            </w:r>
          </w:p>
        </w:tc>
        <w:tc>
          <w:tcPr>
            <w:tcW w:w="286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1D8D8F27" w14:paraId="1CEA3B6E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it-IT"/>
              </w:rPr>
            </w:pP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it-IT"/>
                <w14:textOutline w14:w="12700" w14:cap="flat">
                  <w14:noFill/>
                  <w14:miter w14:lim="400000"/>
                </w14:textOutline>
              </w:rPr>
              <w:t>Activitate fa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it-IT"/>
                <w14:textOutline w14:w="12700" w14:cap="flat">
                  <w14:noFill/>
                  <w14:miter w14:lim="400000"/>
                </w14:textOutline>
              </w:rPr>
              <w:t>ță î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it-IT"/>
                <w14:textOutline w14:w="12700" w14:cap="flat">
                  <w14:noFill/>
                  <w14:miter w14:lim="400000"/>
                </w14:textOutline>
              </w:rPr>
              <w:t>n fa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it-IT"/>
                <w14:textOutline w14:w="12700" w14:cap="flat">
                  <w14:noFill/>
                  <w14:miter w14:lim="400000"/>
                </w14:textOutline>
              </w:rPr>
              <w:t xml:space="preserve">ță 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it-IT"/>
                <w14:textOutline w14:w="12700" w14:cap="flat">
                  <w14:noFill/>
                  <w14:miter w14:lim="400000"/>
                </w14:textOutline>
              </w:rPr>
              <w:t xml:space="preserve">cu prezentare de exemple 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it-IT"/>
                <w14:textOutline w14:w="12700" w14:cap="flat">
                  <w14:noFill/>
                  <w14:miter w14:lim="400000"/>
                </w14:textOutline>
              </w:rPr>
              <w:t>ș</w:t>
            </w:r>
            <w:r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it-IT"/>
                <w14:textOutline w14:w="12700" w14:cap="flat">
                  <w14:noFill/>
                  <w14:miter w14:lim="400000"/>
                </w14:textOutline>
              </w:rPr>
              <w:t>i implicare creativ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it-IT"/>
                <w14:textOutline w14:w="12700" w14:cap="flat">
                  <w14:noFill/>
                  <w14:miter w14:lim="400000"/>
                </w14:textOutline>
              </w:rPr>
              <w:t>ă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it-IT"/>
                <w14:textOutline w14:w="12700" w14:cap="flat">
                  <w14:noFill/>
                  <w14:miter w14:lim="400000"/>
                </w14:textOutline>
              </w:rPr>
              <w:t>.</w:t>
            </w:r>
          </w:p>
        </w:tc>
        <w:tc>
          <w:tcPr>
            <w:tcW w:w="273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63D6AB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1h.</w:t>
            </w:r>
          </w:p>
        </w:tc>
      </w:tr>
      <w:tr xmlns:wp14="http://schemas.microsoft.com/office/word/2010/wordml" w:rsidTr="1D8D8F27" w14:paraId="57FBAF7D" wp14:textId="77777777">
        <w:tblPrEx>
          <w:shd w:val="clear" w:color="auto" w:fill="cad1d7"/>
        </w:tblPrEx>
        <w:trPr>
          <w:trHeight w:val="800" w:hRule="atLeast"/>
        </w:trPr>
        <w:tc>
          <w:tcPr>
            <w:tcW w:w="403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25BC26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14. Recapitulare general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. Discu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ie despre con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tientizarea corporal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ă ș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 relevan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 no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iunilor teoretice 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n practica scenic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.</w:t>
            </w:r>
          </w:p>
        </w:tc>
        <w:tc>
          <w:tcPr>
            <w:tcW w:w="286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1D8D8F27" w14:paraId="45CF8F0D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it-IT"/>
              </w:rPr>
            </w:pP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it-IT"/>
                <w14:textOutline w14:w="12700" w14:cap="flat">
                  <w14:noFill/>
                  <w14:miter w14:lim="400000"/>
                </w14:textOutline>
              </w:rPr>
              <w:t>Activitate fa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it-IT"/>
                <w14:textOutline w14:w="12700" w14:cap="flat">
                  <w14:noFill/>
                  <w14:miter w14:lim="400000"/>
                </w14:textOutline>
              </w:rPr>
              <w:t>ță î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it-IT"/>
                <w14:textOutline w14:w="12700" w14:cap="flat">
                  <w14:noFill/>
                  <w14:miter w14:lim="400000"/>
                </w14:textOutline>
              </w:rPr>
              <w:t>n fa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it-IT"/>
                <w14:textOutline w14:w="12700" w14:cap="flat">
                  <w14:noFill/>
                  <w14:miter w14:lim="400000"/>
                </w14:textOutline>
              </w:rPr>
              <w:t xml:space="preserve">ță 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it-IT"/>
                <w14:textOutline w14:w="12700" w14:cap="flat">
                  <w14:noFill/>
                  <w14:miter w14:lim="400000"/>
                </w14:textOutline>
              </w:rPr>
              <w:t xml:space="preserve">cu prezentare de exemple 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it-IT"/>
                <w14:textOutline w14:w="12700" w14:cap="flat">
                  <w14:noFill/>
                  <w14:miter w14:lim="400000"/>
                </w14:textOutline>
              </w:rPr>
              <w:t>ș</w:t>
            </w:r>
            <w:r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it-IT"/>
                <w14:textOutline w14:w="12700" w14:cap="flat">
                  <w14:noFill/>
                  <w14:miter w14:lim="400000"/>
                </w14:textOutline>
              </w:rPr>
              <w:t>i implicare creativ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it-IT"/>
                <w14:textOutline w14:w="12700" w14:cap="flat">
                  <w14:noFill/>
                  <w14:miter w14:lim="400000"/>
                </w14:textOutline>
              </w:rPr>
              <w:t>ă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it-IT"/>
                <w14:textOutline w14:w="12700" w14:cap="flat">
                  <w14:noFill/>
                  <w14:miter w14:lim="400000"/>
                </w14:textOutline>
              </w:rPr>
              <w:t>.</w:t>
            </w:r>
          </w:p>
        </w:tc>
        <w:tc>
          <w:tcPr>
            <w:tcW w:w="273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129CE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1h.</w:t>
            </w:r>
          </w:p>
        </w:tc>
      </w:tr>
      <w:tr xmlns:wp14="http://schemas.microsoft.com/office/word/2010/wordml" w:rsidTr="1D8D8F27" w14:paraId="601B073B" wp14:textId="77777777">
        <w:tblPrEx>
          <w:shd w:val="clear" w:color="auto" w:fill="cad1d7"/>
        </w:tblPrEx>
        <w:trPr>
          <w:trHeight w:val="980" w:hRule="atLeast"/>
        </w:trPr>
        <w:tc>
          <w:tcPr>
            <w:tcW w:w="9632" w:type="dxa"/>
            <w:gridSpan w:val="3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B7063C" wp14:textId="77777777">
            <w:pPr>
              <w:pStyle w:val="heading 5"/>
              <w:keepNext w:val="0"/>
              <w:keepLines w:val="0"/>
              <w:spacing w:before="0" w:after="0" w:line="240" w:lineRule="auto"/>
              <w:outlineLvl w:val="9"/>
              <w:rPr>
                <w:rFonts w:ascii="Cambria" w:hAnsi="Cambria" w:eastAsia="Cambria" w:cs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Bibliografie</w:t>
            </w:r>
          </w:p>
          <w:p w14:paraId="167F383B" wp14:textId="77777777">
            <w:pPr>
              <w:pStyle w:val="heading 5"/>
              <w:keepNext w:val="0"/>
              <w:keepLine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Fonts w:ascii="Cambria" w:hAnsi="Cambria" w:eastAsia="Cambria" w:cs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1. </w:t>
            </w:r>
            <w:r>
              <w:rPr>
                <w:rFonts w:hint="default"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„</w:t>
            </w:r>
            <w:r>
              <w:rPr>
                <w:rFonts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Dansul in secolul XX</w:t>
            </w:r>
            <w:r>
              <w:rPr>
                <w:rFonts w:hint="default"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”</w:t>
            </w:r>
            <w:r>
              <w:rPr>
                <w:rFonts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, Isabelle Ginot, Marcelle Michel, Centrul Na</w:t>
            </w:r>
            <w:r>
              <w:rPr>
                <w:rFonts w:hint="default"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ional al Dansului Bucure</w:t>
            </w:r>
            <w:r>
              <w:rPr>
                <w:rFonts w:hint="default"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ti,</w:t>
            </w:r>
          </w:p>
          <w:p w14:paraId="71B555FF" wp14:textId="77777777">
            <w:pPr>
              <w:pStyle w:val="heading 5"/>
              <w:keepNext w:val="0"/>
              <w:keepLine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pt-PT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Editura Art, 2011</w:t>
            </w:r>
          </w:p>
        </w:tc>
      </w:tr>
      <w:tr xmlns:wp14="http://schemas.microsoft.com/office/word/2010/wordml" w:rsidTr="1D8D8F27" w14:paraId="396F2BD5" wp14:textId="77777777">
        <w:tblPrEx>
          <w:shd w:val="clear" w:color="auto" w:fill="cad1d7"/>
        </w:tblPrEx>
        <w:trPr>
          <w:trHeight w:val="260" w:hRule="atLeast"/>
        </w:trPr>
        <w:tc>
          <w:tcPr>
            <w:tcW w:w="403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251048" wp14:textId="77777777">
            <w:pPr>
              <w:pStyle w:val="heading 5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8.2 Seminar / laborator</w:t>
            </w:r>
          </w:p>
        </w:tc>
        <w:tc>
          <w:tcPr>
            <w:tcW w:w="286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20BDA1" wp14:textId="77777777">
            <w:pPr>
              <w:pStyle w:val="heading 5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Metode de predare</w:t>
            </w:r>
          </w:p>
        </w:tc>
        <w:tc>
          <w:tcPr>
            <w:tcW w:w="273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CC00A0" wp14:textId="77777777">
            <w:pPr>
              <w:pStyle w:val="heading 5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fr-FR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Observa</w:t>
            </w:r>
            <w:r>
              <w:rPr>
                <w:rFonts w:hint="default"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ii</w:t>
            </w:r>
          </w:p>
        </w:tc>
      </w:tr>
      <w:tr xmlns:wp14="http://schemas.microsoft.com/office/word/2010/wordml" w:rsidTr="1D8D8F27" w14:paraId="3CF83748" wp14:textId="77777777">
        <w:tblPrEx>
          <w:shd w:val="clear" w:color="auto" w:fill="cad1d7"/>
        </w:tblPrEx>
        <w:trPr>
          <w:trHeight w:val="1320" w:hRule="atLeast"/>
        </w:trPr>
        <w:tc>
          <w:tcPr>
            <w:tcW w:w="403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AF2040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kern w:val="2"/>
                <w:sz w:val="20"/>
                <w:szCs w:val="20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1. </w:t>
            </w:r>
            <w:r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</w:rPr>
              <w:t xml:space="preserve">Introducere </w:t>
            </w:r>
            <w:r>
              <w:rPr>
                <w:rFonts w:hint="default"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</w:rPr>
              <w:t>î</w:t>
            </w:r>
            <w:r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</w:rPr>
              <w:t xml:space="preserve">n lucrul corporal </w:t>
            </w:r>
            <w:r>
              <w:rPr>
                <w:rFonts w:hint="default"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</w:rPr>
              <w:t>ș</w:t>
            </w:r>
            <w:r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</w:rPr>
              <w:t>i principiile de siguran</w:t>
            </w:r>
            <w:r>
              <w:rPr>
                <w:rFonts w:hint="default"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</w:rPr>
              <w:t>ță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 xml:space="preserve"> – 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>Prezentarea cadrului de lucru, a regulilor de siguran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ță ș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>i a principiilor de baz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 xml:space="preserve">ă 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>privind rela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  <w:lang w:val="it-IT"/>
              </w:rPr>
              <w:t>ia corp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–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>gravita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  <w:lang w:val="de-DE"/>
              </w:rPr>
              <w:t xml:space="preserve">ie 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ș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>i disponibilitatea fizic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ă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>.</w:t>
            </w:r>
          </w:p>
        </w:tc>
        <w:tc>
          <w:tcPr>
            <w:tcW w:w="286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4290D4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Activit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 includ ghidaj permanent, feedback imediat, prezentarea fiec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de-DE"/>
                <w14:textOutline w14:w="12700" w14:cap="flat">
                  <w14:noFill/>
                  <w14:miter w14:lim="400000"/>
                </w14:textOutline>
              </w:rPr>
              <w:t>rei mi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ri, implicare creativ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 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 antrenament practic.</w:t>
            </w:r>
          </w:p>
        </w:tc>
        <w:tc>
          <w:tcPr>
            <w:tcW w:w="273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1D8D8F27" w14:paraId="3B79C4AB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Prezen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a este obligatorie; nu sunt permise 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î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nt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â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rzierile mai mari de 15 minute; este necesar echipament adecvat de mi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care.</w:t>
            </w:r>
          </w:p>
        </w:tc>
      </w:tr>
      <w:tr xmlns:wp14="http://schemas.microsoft.com/office/word/2010/wordml" w:rsidTr="1D8D8F27" w14:paraId="39558C06" wp14:textId="77777777">
        <w:tblPrEx>
          <w:shd w:val="clear" w:color="auto" w:fill="cad1d7"/>
        </w:tblPrEx>
        <w:trPr>
          <w:trHeight w:val="1320" w:hRule="atLeast"/>
        </w:trPr>
        <w:tc>
          <w:tcPr>
            <w:tcW w:w="403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F07EE0" wp14:textId="77777777">
            <w:pPr>
              <w:pStyle w:val="Body"/>
              <w:spacing w:after="0" w:line="240" w:lineRule="auto"/>
            </w:pPr>
            <w:r w:rsidR="1D8D8F27"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2. </w:t>
            </w:r>
            <w:r w:rsidRPr="1D8D8F27" w:rsidR="1D8D8F27"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lang w:val="en-US"/>
              </w:rPr>
              <w:t>C</w:t>
            </w:r>
            <w:r w:rsidRPr="1D8D8F27" w:rsidR="1D8D8F27"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lang w:val="en-US"/>
              </w:rPr>
              <w:t>ă</w:t>
            </w:r>
            <w:r w:rsidRPr="1D8D8F27" w:rsidR="1D8D8F27"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lang w:val="en-US"/>
              </w:rPr>
              <w:t>z</w:t>
            </w:r>
            <w:r w:rsidRPr="1D8D8F27" w:rsidR="1D8D8F27"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lang w:val="en-US"/>
              </w:rPr>
              <w:t>ă</w:t>
            </w:r>
            <w:r w:rsidRPr="1D8D8F27" w:rsidR="1D8D8F27"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lang w:val="en-US"/>
              </w:rPr>
              <w:t xml:space="preserve">tura ca principiu fizic </w:t>
            </w:r>
            <w:r w:rsidRPr="1D8D8F27" w:rsidR="1D8D8F27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 xml:space="preserve">– </w:t>
            </w:r>
            <w:r w:rsidRPr="1D8D8F27" w:rsidR="1D8D8F27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Explorarea c</w:t>
            </w:r>
            <w:r w:rsidRPr="1D8D8F27" w:rsidR="1D8D8F27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ă</w:t>
            </w:r>
            <w:r w:rsidRPr="1D8D8F27" w:rsidR="1D8D8F27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z</w:t>
            </w:r>
            <w:r w:rsidRPr="1D8D8F27" w:rsidR="1D8D8F27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ă</w:t>
            </w:r>
            <w:r w:rsidRPr="1D8D8F27" w:rsidR="1D8D8F27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turilor controlate prin exerci</w:t>
            </w:r>
            <w:r w:rsidRPr="1D8D8F27" w:rsidR="1D8D8F27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ț</w:t>
            </w:r>
            <w:r w:rsidRPr="1D8D8F27" w:rsidR="1D8D8F27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ii individuale, cu accent pe transferul greut</w:t>
            </w:r>
            <w:r w:rsidRPr="1D8D8F27" w:rsidR="1D8D8F27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ăț</w:t>
            </w:r>
            <w:r w:rsidRPr="1D8D8F27" w:rsidR="1D8D8F27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 xml:space="preserve">ii </w:t>
            </w:r>
            <w:r w:rsidRPr="1D8D8F27" w:rsidR="1D8D8F27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ș</w:t>
            </w:r>
            <w:r w:rsidRPr="1D8D8F27" w:rsidR="1D8D8F27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i continuitatea mi</w:t>
            </w:r>
            <w:r w:rsidRPr="1D8D8F27" w:rsidR="1D8D8F27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ș</w:t>
            </w:r>
            <w:r w:rsidRPr="1D8D8F27" w:rsidR="1D8D8F27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c</w:t>
            </w:r>
            <w:r w:rsidRPr="1D8D8F27" w:rsidR="1D8D8F27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ă</w:t>
            </w:r>
            <w:r w:rsidRPr="1D8D8F27" w:rsidR="1D8D8F27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rii.</w:t>
            </w:r>
          </w:p>
        </w:tc>
        <w:tc>
          <w:tcPr>
            <w:tcW w:w="286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F47F10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Activit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 includ ghidaj permanent, feedback imediat, prezentarea fiec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de-DE"/>
                <w14:textOutline w14:w="12700" w14:cap="flat">
                  <w14:noFill/>
                  <w14:miter w14:lim="400000"/>
                </w14:textOutline>
              </w:rPr>
              <w:t>rei mi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ri, implicare creativ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 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 antrenament practic.</w:t>
            </w:r>
          </w:p>
        </w:tc>
        <w:tc>
          <w:tcPr>
            <w:tcW w:w="273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1D8D8F27" w14:paraId="2AC264DB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Prezen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a este obligatorie; nu sunt permise 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î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nt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â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rzierile mai mari de 15 minute; este necesar echipament adecvat de mi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care.</w:t>
            </w:r>
          </w:p>
        </w:tc>
      </w:tr>
      <w:tr xmlns:wp14="http://schemas.microsoft.com/office/word/2010/wordml" w:rsidTr="1D8D8F27" w14:paraId="6AF5E2DB" wp14:textId="77777777">
        <w:tblPrEx>
          <w:shd w:val="clear" w:color="auto" w:fill="cad1d7"/>
        </w:tblPrEx>
        <w:trPr>
          <w:trHeight w:val="1320" w:hRule="atLeast"/>
        </w:trPr>
        <w:tc>
          <w:tcPr>
            <w:tcW w:w="403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0544E4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3.</w:t>
            </w:r>
            <w:r>
              <w:rPr>
                <w:rFonts w:ascii="Cambria" w:hAnsi="Cambria"/>
                <w:kern w:val="2"/>
                <w:sz w:val="20"/>
                <w:szCs w:val="20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 </w:t>
            </w:r>
            <w:r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  <w:lang w:val="en-US"/>
              </w:rPr>
              <w:t xml:space="preserve">Falling </w:t>
            </w:r>
            <w:r>
              <w:rPr>
                <w:rFonts w:hint="default"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</w:rPr>
              <w:t>ș</w:t>
            </w:r>
            <w:r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  <w:lang w:val="it-IT"/>
              </w:rPr>
              <w:t>i recuperare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 xml:space="preserve"> – 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 xml:space="preserve">Lucru asupra pierderii 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ș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>i rec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âș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>tig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ă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>rii echilibrului, prin varia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>ii de ritm, direc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  <w:lang w:val="de-DE"/>
              </w:rPr>
              <w:t xml:space="preserve">ie 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ș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 xml:space="preserve">i nivel, 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î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>n structuri individuale.</w:t>
            </w:r>
          </w:p>
        </w:tc>
        <w:tc>
          <w:tcPr>
            <w:tcW w:w="286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358445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Activit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 includ ghidaj permanent, feedback imediat, prezentarea fiec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de-DE"/>
                <w14:textOutline w14:w="12700" w14:cap="flat">
                  <w14:noFill/>
                  <w14:miter w14:lim="400000"/>
                </w14:textOutline>
              </w:rPr>
              <w:t>rei mi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ri, implicare creativ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 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 antrenament practic.</w:t>
            </w:r>
          </w:p>
        </w:tc>
        <w:tc>
          <w:tcPr>
            <w:tcW w:w="273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1D8D8F27" w14:paraId="1E870AD2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Prezen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a este obligatorie; nu sunt permise 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î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nt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â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rzierile mai mari de 15 minute; este necesar echipament adecvat de mi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care.</w:t>
            </w:r>
          </w:p>
        </w:tc>
      </w:tr>
      <w:tr xmlns:wp14="http://schemas.microsoft.com/office/word/2010/wordml" w:rsidTr="1D8D8F27" w14:paraId="27CD4DA8" wp14:textId="77777777">
        <w:tblPrEx>
          <w:shd w:val="clear" w:color="auto" w:fill="cad1d7"/>
        </w:tblPrEx>
        <w:trPr>
          <w:trHeight w:val="1320" w:hRule="atLeast"/>
        </w:trPr>
        <w:tc>
          <w:tcPr>
            <w:tcW w:w="403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F3D18B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4.</w:t>
            </w:r>
            <w:r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</w:rPr>
              <w:t xml:space="preserve">Echilibru </w:t>
            </w:r>
            <w:r>
              <w:rPr>
                <w:rFonts w:hint="default"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</w:rPr>
              <w:t>ș</w:t>
            </w:r>
            <w:r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</w:rPr>
              <w:t xml:space="preserve">i dezechilibru </w:t>
            </w:r>
            <w:r>
              <w:rPr>
                <w:rFonts w:hint="default"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</w:rPr>
              <w:t>î</w:t>
            </w:r>
            <w:r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  <w:lang w:val="en-US"/>
              </w:rPr>
              <w:t>n rela</w:t>
            </w:r>
            <w:r>
              <w:rPr>
                <w:rFonts w:hint="default"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</w:rPr>
              <w:t>ie cu spa</w:t>
            </w:r>
            <w:r>
              <w:rPr>
                <w:rFonts w:hint="default"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</w:rPr>
              <w:t>iul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 xml:space="preserve"> – 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 xml:space="preserve">Dezvoltarea echilibrului dinamic 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ș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>i adaptarea corporal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ă î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  <w:lang w:val="fr-FR"/>
              </w:rPr>
              <w:t xml:space="preserve">n contexte de instabilitate 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ș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>i deplasare.</w:t>
            </w:r>
          </w:p>
        </w:tc>
        <w:tc>
          <w:tcPr>
            <w:tcW w:w="286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8CB4EC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Activit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 includ ghidaj permanent, feedback imediat, prezentarea fiec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de-DE"/>
                <w14:textOutline w14:w="12700" w14:cap="flat">
                  <w14:noFill/>
                  <w14:miter w14:lim="400000"/>
                </w14:textOutline>
              </w:rPr>
              <w:t>rei mi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ri, implicare creativ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 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 antrenament practic.</w:t>
            </w:r>
          </w:p>
        </w:tc>
        <w:tc>
          <w:tcPr>
            <w:tcW w:w="273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1D8D8F27" w14:paraId="75879996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Prezen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a este obligatorie; nu sunt permise 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î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nt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â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rzierile mai mari de 15 minute; este necesar echipament adecvat de mi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care.</w:t>
            </w:r>
          </w:p>
        </w:tc>
      </w:tr>
      <w:tr xmlns:wp14="http://schemas.microsoft.com/office/word/2010/wordml" w:rsidTr="1D8D8F27" w14:paraId="678674BA" wp14:textId="77777777">
        <w:tblPrEx>
          <w:shd w:val="clear" w:color="auto" w:fill="cad1d7"/>
        </w:tblPrEx>
        <w:trPr>
          <w:trHeight w:val="1320" w:hRule="atLeast"/>
        </w:trPr>
        <w:tc>
          <w:tcPr>
            <w:tcW w:w="403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F48D75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5. </w:t>
            </w:r>
            <w:r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</w:rPr>
              <w:t xml:space="preserve">Lucrul cu partener: </w:t>
            </w:r>
            <w:r>
              <w:rPr>
                <w:rFonts w:hint="default"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</w:rPr>
              <w:t>î</w:t>
            </w:r>
            <w:r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  <w:lang w:val="it-IT"/>
              </w:rPr>
              <w:t xml:space="preserve">ncredere </w:t>
            </w:r>
            <w:r>
              <w:rPr>
                <w:rFonts w:hint="default"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</w:rPr>
              <w:t>ș</w:t>
            </w:r>
            <w:r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</w:rPr>
              <w:t>i sprijin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 xml:space="preserve"> – 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 xml:space="preserve">Introducerea lucrului 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î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>n doi prin exerci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>ii de transfer de greutate, sus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 xml:space="preserve">inere 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ș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>i ascultare corporal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ă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>.</w:t>
            </w:r>
          </w:p>
        </w:tc>
        <w:tc>
          <w:tcPr>
            <w:tcW w:w="286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9E0A4E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Activit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 includ ghidaj permanent, feedback imediat, prezentarea fiec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de-DE"/>
                <w14:textOutline w14:w="12700" w14:cap="flat">
                  <w14:noFill/>
                  <w14:miter w14:lim="400000"/>
                </w14:textOutline>
              </w:rPr>
              <w:t>rei mi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ri, implicare creativ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 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 antrenament practic.</w:t>
            </w:r>
          </w:p>
        </w:tc>
        <w:tc>
          <w:tcPr>
            <w:tcW w:w="273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7F6FE4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Prezen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a este obligatorie; nu sunt permise 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nt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â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rzierile mai mari de 15 minute; este necesar echipament adecvat de mi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care.</w:t>
            </w:r>
          </w:p>
        </w:tc>
      </w:tr>
      <w:tr xmlns:wp14="http://schemas.microsoft.com/office/word/2010/wordml" w:rsidTr="1D8D8F27" w14:paraId="33B9EE4C" wp14:textId="77777777">
        <w:tblPrEx>
          <w:shd w:val="clear" w:color="auto" w:fill="cad1d7"/>
        </w:tblPrEx>
        <w:trPr>
          <w:trHeight w:val="1320" w:hRule="atLeast"/>
        </w:trPr>
        <w:tc>
          <w:tcPr>
            <w:tcW w:w="403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1EB433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6.</w:t>
            </w:r>
            <w:r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  <w:lang w:val="en-US"/>
              </w:rPr>
              <w:t xml:space="preserve">Falling </w:t>
            </w:r>
            <w:r>
              <w:rPr>
                <w:rFonts w:hint="default"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</w:rPr>
              <w:t>î</w:t>
            </w:r>
            <w:r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  <w:lang w:val="it-IT"/>
              </w:rPr>
              <w:t>n duet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 xml:space="preserve"> – 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>Aplicarea principiilor de c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ă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>z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ă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>tur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ă î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  <w:lang w:val="en-US"/>
              </w:rPr>
              <w:t>n rela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>ie cu partenerul, cu accent pe reac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 xml:space="preserve">ie, sprijin 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ș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>i siguran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ță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>.</w:t>
            </w:r>
          </w:p>
        </w:tc>
        <w:tc>
          <w:tcPr>
            <w:tcW w:w="286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40670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Activit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 includ ghidaj permanent, feedback imediat, prezentarea fiec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de-DE"/>
                <w14:textOutline w14:w="12700" w14:cap="flat">
                  <w14:noFill/>
                  <w14:miter w14:lim="400000"/>
                </w14:textOutline>
              </w:rPr>
              <w:t>rei mi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ri, implicare creativ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 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 antrenament practic.</w:t>
            </w:r>
          </w:p>
        </w:tc>
        <w:tc>
          <w:tcPr>
            <w:tcW w:w="273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01A1B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Prezen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a este obligatorie; nu sunt permise 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nt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â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rzierile mai mari de 15 minute; este necesar echipament adecvat de mi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care.</w:t>
            </w:r>
          </w:p>
        </w:tc>
      </w:tr>
      <w:tr xmlns:wp14="http://schemas.microsoft.com/office/word/2010/wordml" w:rsidTr="1D8D8F27" w14:paraId="4116D30D" wp14:textId="77777777">
        <w:tblPrEx>
          <w:shd w:val="clear" w:color="auto" w:fill="cad1d7"/>
        </w:tblPrEx>
        <w:trPr>
          <w:trHeight w:val="1320" w:hRule="atLeast"/>
        </w:trPr>
        <w:tc>
          <w:tcPr>
            <w:tcW w:w="403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40C32B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7. </w:t>
            </w:r>
            <w:r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  <w:lang w:val="en-US"/>
              </w:rPr>
              <w:t>Roata (cartwheel): analiz</w:t>
            </w:r>
            <w:r>
              <w:rPr>
                <w:rFonts w:hint="default"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</w:rPr>
              <w:t xml:space="preserve">ă </w:t>
            </w:r>
            <w:r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  <w:lang w:val="pt-PT"/>
              </w:rPr>
              <w:t>ca no</w:t>
            </w:r>
            <w:r>
              <w:rPr>
                <w:rFonts w:hint="default"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</w:rPr>
              <w:t>iune acrobatic</w:t>
            </w:r>
            <w:r>
              <w:rPr>
                <w:rFonts w:hint="default"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</w:rPr>
              <w:t>ă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 xml:space="preserve"> – 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>Analiza tehnic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 xml:space="preserve">ă 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>a ro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>ii ca element acrobatic, cu descompunerea mi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ș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>c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ă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 xml:space="preserve">rii 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î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>n etape func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  <w:lang w:val="it-IT"/>
              </w:rPr>
              <w:t xml:space="preserve">ionale 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ș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>i sigure.</w:t>
            </w:r>
          </w:p>
        </w:tc>
        <w:tc>
          <w:tcPr>
            <w:tcW w:w="286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4D708B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Activit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 includ ghidaj permanent, feedback imediat, prezentarea fiec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de-DE"/>
                <w14:textOutline w14:w="12700" w14:cap="flat">
                  <w14:noFill/>
                  <w14:miter w14:lim="400000"/>
                </w14:textOutline>
              </w:rPr>
              <w:t>rei mi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ri, implicare creativ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 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 antrenament practic.</w:t>
            </w:r>
          </w:p>
        </w:tc>
        <w:tc>
          <w:tcPr>
            <w:tcW w:w="273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5F79BC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Prezen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a este obligatorie; nu sunt permise 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nt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â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rzierile mai mari de 15 minute; este necesar echipament adecvat de mi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care.</w:t>
            </w:r>
          </w:p>
        </w:tc>
      </w:tr>
      <w:tr xmlns:wp14="http://schemas.microsoft.com/office/word/2010/wordml" w:rsidTr="1D8D8F27" w14:paraId="649CAC0D" wp14:textId="77777777">
        <w:tblPrEx>
          <w:shd w:val="clear" w:color="auto" w:fill="cad1d7"/>
        </w:tblPrEx>
        <w:trPr>
          <w:trHeight w:val="1320" w:hRule="atLeast"/>
        </w:trPr>
        <w:tc>
          <w:tcPr>
            <w:tcW w:w="403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8F505A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8.  </w:t>
            </w:r>
            <w:r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  <w:lang w:val="en-US"/>
              </w:rPr>
              <w:t>Roata (cartwheel): varia</w:t>
            </w:r>
            <w:r>
              <w:rPr>
                <w:rFonts w:hint="default"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</w:rPr>
              <w:t xml:space="preserve">ii </w:t>
            </w:r>
            <w:r>
              <w:rPr>
                <w:rFonts w:hint="default"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</w:rPr>
              <w:t>ș</w:t>
            </w:r>
            <w:r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</w:rPr>
              <w:t>i adapt</w:t>
            </w:r>
            <w:r>
              <w:rPr>
                <w:rFonts w:hint="default"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</w:rPr>
              <w:t>ă</w:t>
            </w:r>
            <w:r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  <w:lang w:val="it-IT"/>
              </w:rPr>
              <w:t>ri corporale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 xml:space="preserve"> – 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>Exersarea ro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>ii prin varia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>ii de direc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  <w:lang w:val="it-IT"/>
              </w:rPr>
              <w:t xml:space="preserve">ie, tempo 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ș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>i nivel, adaptate posibilit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ăț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>ilor individuale ale studen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>ilor.</w:t>
            </w:r>
          </w:p>
        </w:tc>
        <w:tc>
          <w:tcPr>
            <w:tcW w:w="286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AC68B1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Activit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 includ ghidaj permanent, feedback imediat, prezentarea fiec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de-DE"/>
                <w14:textOutline w14:w="12700" w14:cap="flat">
                  <w14:noFill/>
                  <w14:miter w14:lim="400000"/>
                </w14:textOutline>
              </w:rPr>
              <w:t>rei mi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ri, implicare creativ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 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 antrenament practic.</w:t>
            </w:r>
          </w:p>
        </w:tc>
        <w:tc>
          <w:tcPr>
            <w:tcW w:w="273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1D8D8F27" w14:paraId="32FED5FE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Prezen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a este obligatorie; nu sunt permise 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î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nt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â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rzierile mai mari de 15 minute; este necesar echipament adecvat de mi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care.</w:t>
            </w:r>
          </w:p>
        </w:tc>
      </w:tr>
      <w:tr xmlns:wp14="http://schemas.microsoft.com/office/word/2010/wordml" w:rsidTr="1D8D8F27" w14:paraId="41110DAC" wp14:textId="77777777">
        <w:tblPrEx>
          <w:shd w:val="clear" w:color="auto" w:fill="cad1d7"/>
        </w:tblPrEx>
        <w:trPr>
          <w:trHeight w:val="1320" w:hRule="atLeast"/>
        </w:trPr>
        <w:tc>
          <w:tcPr>
            <w:tcW w:w="403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7FDDD" wp14:textId="77777777">
            <w:pPr>
              <w:pStyle w:val="Body"/>
              <w:spacing w:after="0" w:line="240" w:lineRule="auto"/>
            </w:pPr>
            <w:r w:rsidR="1D8D8F27"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9</w:t>
            </w:r>
            <w:r w:rsidR="1D8D8F27">
              <w:rPr>
                <w:rFonts w:ascii="Cambria" w:hAnsi="Cambria"/>
                <w:kern w:val="2"/>
                <w:sz w:val="20"/>
                <w:szCs w:val="2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. </w:t>
            </w:r>
            <w:r w:rsidRPr="1D8D8F27" w:rsidR="1D8D8F27"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lang w:val="en-US"/>
              </w:rPr>
              <w:t>Integrarea c</w:t>
            </w:r>
            <w:r w:rsidRPr="1D8D8F27" w:rsidR="1D8D8F27"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lang w:val="en-US"/>
              </w:rPr>
              <w:t>ă</w:t>
            </w:r>
            <w:r w:rsidRPr="1D8D8F27" w:rsidR="1D8D8F27"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lang w:val="en-US"/>
              </w:rPr>
              <w:t>z</w:t>
            </w:r>
            <w:r w:rsidRPr="1D8D8F27" w:rsidR="1D8D8F27"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lang w:val="en-US"/>
              </w:rPr>
              <w:t>ă</w:t>
            </w:r>
            <w:r w:rsidRPr="1D8D8F27" w:rsidR="1D8D8F27"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lang w:val="en-US"/>
              </w:rPr>
              <w:t xml:space="preserve">turilor </w:t>
            </w:r>
            <w:r w:rsidRPr="1D8D8F27" w:rsidR="1D8D8F27"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lang w:val="en-US"/>
              </w:rPr>
              <w:t>ș</w:t>
            </w:r>
            <w:r w:rsidRPr="1D8D8F27" w:rsidR="1D8D8F27"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lang w:val="en-US"/>
              </w:rPr>
              <w:t>i a ro</w:t>
            </w:r>
            <w:r w:rsidRPr="1D8D8F27" w:rsidR="1D8D8F27"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lang w:val="en-US"/>
              </w:rPr>
              <w:t>ț</w:t>
            </w:r>
            <w:r w:rsidR="1D8D8F27"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lang w:val="en-US"/>
              </w:rPr>
              <w:t xml:space="preserve">ii (cartwheel) </w:t>
            </w:r>
            <w:r w:rsidRPr="1D8D8F27" w:rsidR="1D8D8F27"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lang w:val="en-US"/>
              </w:rPr>
              <w:t>î</w:t>
            </w:r>
            <w:r w:rsidRPr="1D8D8F27" w:rsidR="1D8D8F27"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lang w:val="en-US"/>
              </w:rPr>
              <w:t>n structuri de mi</w:t>
            </w:r>
            <w:r w:rsidRPr="1D8D8F27" w:rsidR="1D8D8F27"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lang w:val="en-US"/>
              </w:rPr>
              <w:t>ș</w:t>
            </w:r>
            <w:r w:rsidRPr="1D8D8F27" w:rsidR="1D8D8F27"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lang w:val="en-US"/>
              </w:rPr>
              <w:t>care</w:t>
            </w:r>
            <w:r w:rsidRPr="1D8D8F27" w:rsidR="1D8D8F27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 xml:space="preserve"> – </w:t>
            </w:r>
            <w:r w:rsidRPr="1D8D8F27" w:rsidR="1D8D8F27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 xml:space="preserve">Combinarea elementelor studiate </w:t>
            </w:r>
            <w:r w:rsidRPr="1D8D8F27" w:rsidR="1D8D8F27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î</w:t>
            </w:r>
            <w:r w:rsidRPr="1D8D8F27" w:rsidR="1D8D8F27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n secven</w:t>
            </w:r>
            <w:r w:rsidRPr="1D8D8F27" w:rsidR="1D8D8F27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ț</w:t>
            </w:r>
            <w:r w:rsidRPr="1D8D8F27" w:rsidR="1D8D8F27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e coerente, cu accent pe tranzi</w:t>
            </w:r>
            <w:r w:rsidRPr="1D8D8F27" w:rsidR="1D8D8F27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ț</w:t>
            </w:r>
            <w:r w:rsidRPr="1D8D8F27" w:rsidR="1D8D8F27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 xml:space="preserve">ii </w:t>
            </w:r>
            <w:r w:rsidRPr="1D8D8F27" w:rsidR="1D8D8F27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ș</w:t>
            </w:r>
            <w:r w:rsidRPr="1D8D8F27" w:rsidR="1D8D8F27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i fluiditate.</w:t>
            </w:r>
          </w:p>
        </w:tc>
        <w:tc>
          <w:tcPr>
            <w:tcW w:w="286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19403F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Activit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 includ ghidaj permanent, feedback imediat, prezentarea fiec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de-DE"/>
                <w14:textOutline w14:w="12700" w14:cap="flat">
                  <w14:noFill/>
                  <w14:miter w14:lim="400000"/>
                </w14:textOutline>
              </w:rPr>
              <w:t>rei mi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ri, implicare creativ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 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 antrenament practic.</w:t>
            </w:r>
          </w:p>
        </w:tc>
        <w:tc>
          <w:tcPr>
            <w:tcW w:w="273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1D8D8F27" w14:paraId="60DC94EE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Prezen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a este obligatorie; nu sunt permise 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î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nt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â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rzierile mai mari de 15 minute; este necesar echipament adecvat de mi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 w:rsidRPr="1D8D8F27" w:rsidR="1D8D8F27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care.</w:t>
            </w:r>
          </w:p>
        </w:tc>
      </w:tr>
      <w:tr xmlns:wp14="http://schemas.microsoft.com/office/word/2010/wordml" w:rsidTr="1D8D8F27" w14:paraId="589DE3A1" wp14:textId="77777777">
        <w:tblPrEx>
          <w:shd w:val="clear" w:color="auto" w:fill="cad1d7"/>
        </w:tblPrEx>
        <w:trPr>
          <w:trHeight w:val="1320" w:hRule="atLeast"/>
        </w:trPr>
        <w:tc>
          <w:tcPr>
            <w:tcW w:w="403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B0E94A" wp14:textId="77777777">
            <w:pPr>
              <w:pStyle w:val="Body"/>
              <w:spacing w:after="0" w:line="240" w:lineRule="auto"/>
            </w:pPr>
            <w:r w:rsidR="1D8D8F27"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10. </w:t>
            </w:r>
            <w:r w:rsidRPr="1D8D8F27" w:rsidR="1D8D8F27"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lang w:val="en-US"/>
              </w:rPr>
              <w:t>Lucrul cu material coregrafic propus</w:t>
            </w:r>
            <w:r w:rsidRPr="1D8D8F27" w:rsidR="1D8D8F27"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lang w:val="en-US"/>
              </w:rPr>
              <w:t xml:space="preserve"> (I)</w:t>
            </w:r>
            <w:r w:rsidRPr="1D8D8F27" w:rsidR="1D8D8F27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 xml:space="preserve"> – Î</w:t>
            </w:r>
            <w:r w:rsidRPr="1D8D8F27" w:rsidR="1D8D8F27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nv</w:t>
            </w:r>
            <w:r w:rsidRPr="1D8D8F27" w:rsidR="1D8D8F27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ăț</w:t>
            </w:r>
            <w:r w:rsidRPr="1D8D8F27" w:rsidR="1D8D8F27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 xml:space="preserve">area </w:t>
            </w:r>
            <w:r w:rsidRPr="1D8D8F27" w:rsidR="1D8D8F27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ș</w:t>
            </w:r>
            <w:r w:rsidRPr="1D8D8F27" w:rsidR="1D8D8F27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 xml:space="preserve">i explorarea unor fragmente coregrafice ca suport pentru dezvoltarea memoriei corporale </w:t>
            </w:r>
            <w:r w:rsidRPr="1D8D8F27" w:rsidR="1D8D8F27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ș</w:t>
            </w:r>
            <w:r w:rsidRPr="1D8D8F27" w:rsidR="1D8D8F27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i a preciziei.</w:t>
            </w:r>
          </w:p>
        </w:tc>
        <w:tc>
          <w:tcPr>
            <w:tcW w:w="286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029C2A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Activit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 includ ghidaj permanent, feedback imediat, prezentarea fiec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de-DE"/>
                <w14:textOutline w14:w="12700" w14:cap="flat">
                  <w14:noFill/>
                  <w14:miter w14:lim="400000"/>
                </w14:textOutline>
              </w:rPr>
              <w:t>rei mi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ri, implicare creativ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 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 antrenament practic.</w:t>
            </w:r>
          </w:p>
        </w:tc>
        <w:tc>
          <w:tcPr>
            <w:tcW w:w="273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FBF2D8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Prezen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a este obligatorie; nu sunt permise 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nt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â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rzierile mai mari de 15 minute; este necesar echipament adecvat de mi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care.</w:t>
            </w:r>
          </w:p>
        </w:tc>
      </w:tr>
      <w:tr xmlns:wp14="http://schemas.microsoft.com/office/word/2010/wordml" w:rsidTr="1D8D8F27" w14:paraId="3018224D" wp14:textId="77777777">
        <w:tblPrEx>
          <w:shd w:val="clear" w:color="auto" w:fill="cad1d7"/>
        </w:tblPrEx>
        <w:trPr>
          <w:trHeight w:val="1320" w:hRule="atLeast"/>
        </w:trPr>
        <w:tc>
          <w:tcPr>
            <w:tcW w:w="403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B15F44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11.</w:t>
            </w:r>
            <w:r>
              <w:rPr>
                <w:rFonts w:ascii="Times New Roman" w:hAnsi="Times New Roman"/>
                <w:kern w:val="0"/>
                <w:rtl w:val="0"/>
              </w:rPr>
              <w:t xml:space="preserve"> </w:t>
            </w:r>
            <w:r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</w:rPr>
              <w:t>Lucrul cu material coregrafic propus</w:t>
            </w:r>
            <w:r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</w:rPr>
              <w:t xml:space="preserve"> (II)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 xml:space="preserve"> – Î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>nv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ăț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 xml:space="preserve">area 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ș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 xml:space="preserve">i explorarea unor fragmente coregrafice ca suport pentru dezvoltarea memoriei corporale 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ș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>i a preciziei.</w:t>
            </w:r>
          </w:p>
        </w:tc>
        <w:tc>
          <w:tcPr>
            <w:tcW w:w="286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90BD7F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Activit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 includ ghidaj permanent, feedback imediat, prezentarea fiec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de-DE"/>
                <w14:textOutline w14:w="12700" w14:cap="flat">
                  <w14:noFill/>
                  <w14:miter w14:lim="400000"/>
                </w14:textOutline>
              </w:rPr>
              <w:t>rei mi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ri, implicare creativ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 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 antrenament practic.</w:t>
            </w:r>
          </w:p>
        </w:tc>
        <w:tc>
          <w:tcPr>
            <w:tcW w:w="273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3516F8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Prezen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a este obligatorie; nu sunt permise 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nt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â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rzierile mai mari de 15 minute; este necesar echipament adecvat de mi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care.</w:t>
            </w:r>
          </w:p>
        </w:tc>
      </w:tr>
      <w:tr xmlns:wp14="http://schemas.microsoft.com/office/word/2010/wordml" w:rsidTr="1D8D8F27" w14:paraId="5E0528B2" wp14:textId="77777777">
        <w:tblPrEx>
          <w:shd w:val="clear" w:color="auto" w:fill="cad1d7"/>
        </w:tblPrEx>
        <w:trPr>
          <w:trHeight w:val="1320" w:hRule="atLeast"/>
        </w:trPr>
        <w:tc>
          <w:tcPr>
            <w:tcW w:w="403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48FECA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12. </w:t>
            </w:r>
            <w:r>
              <w:rPr>
                <w:rFonts w:ascii="Cambria" w:hAnsi="Cambria"/>
                <w:kern w:val="2"/>
                <w:sz w:val="20"/>
                <w:szCs w:val="20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 </w:t>
            </w:r>
            <w:r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</w:rPr>
              <w:t>Compozi</w:t>
            </w:r>
            <w:r>
              <w:rPr>
                <w:rFonts w:hint="default"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  <w:lang w:val="it-IT"/>
              </w:rPr>
              <w:t>ie corporal</w:t>
            </w:r>
            <w:r>
              <w:rPr>
                <w:rFonts w:hint="default"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</w:rPr>
              <w:t>ă</w:t>
            </w:r>
            <w:r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  <w:lang w:val="en-US"/>
              </w:rPr>
              <w:t xml:space="preserve">: individual </w:t>
            </w:r>
            <w:r>
              <w:rPr>
                <w:rFonts w:hint="default"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</w:rPr>
              <w:t>ș</w:t>
            </w:r>
            <w:r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</w:rPr>
              <w:t xml:space="preserve">i </w:t>
            </w:r>
            <w:r>
              <w:rPr>
                <w:rFonts w:hint="default"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</w:rPr>
              <w:t>î</w:t>
            </w:r>
            <w:r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  <w:lang w:val="en-US"/>
              </w:rPr>
              <w:t>n rela</w:t>
            </w:r>
            <w:r>
              <w:rPr>
                <w:rFonts w:hint="default"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</w:rPr>
              <w:t>ie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 xml:space="preserve"> – 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>Crearea unor structuri scurte de mi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ș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>care care integreaz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 xml:space="preserve">ă 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 xml:space="preserve">lucrul individual 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ș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>i cu partenerul.</w:t>
            </w:r>
          </w:p>
        </w:tc>
        <w:tc>
          <w:tcPr>
            <w:tcW w:w="286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6472CF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Activit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 includ ghidaj permanent, feedback imediat, prezentarea fiec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de-DE"/>
                <w14:textOutline w14:w="12700" w14:cap="flat">
                  <w14:noFill/>
                  <w14:miter w14:lim="400000"/>
                </w14:textOutline>
              </w:rPr>
              <w:t>rei mi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ri, implicare creativ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 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 antrenament practic.</w:t>
            </w:r>
          </w:p>
        </w:tc>
        <w:tc>
          <w:tcPr>
            <w:tcW w:w="273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9684D9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Prezen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a este obligatorie; nu sunt permise 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nt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â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rzierile mai mari de 15 minute; este necesar echipament adecvat de mi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care.</w:t>
            </w:r>
          </w:p>
        </w:tc>
      </w:tr>
      <w:tr xmlns:wp14="http://schemas.microsoft.com/office/word/2010/wordml" w:rsidTr="1D8D8F27" w14:paraId="6515EF78" wp14:textId="77777777">
        <w:tblPrEx>
          <w:shd w:val="clear" w:color="auto" w:fill="cad1d7"/>
        </w:tblPrEx>
        <w:trPr>
          <w:trHeight w:val="1320" w:hRule="atLeast"/>
        </w:trPr>
        <w:tc>
          <w:tcPr>
            <w:tcW w:w="403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A924D5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13. </w:t>
            </w:r>
            <w:r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  <w:lang w:val="it-IT"/>
              </w:rPr>
              <w:t xml:space="preserve">Consolidare </w:t>
            </w:r>
            <w:r>
              <w:rPr>
                <w:rFonts w:hint="default"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</w:rPr>
              <w:t>ș</w:t>
            </w:r>
            <w:r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  <w:lang w:val="en-US"/>
              </w:rPr>
              <w:t>i feedback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 xml:space="preserve"> – 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 xml:space="preserve">Reluarea 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ș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 xml:space="preserve">i rafinarea materialelor lucrate, cu feedback individual 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ș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>i colectiv.</w:t>
            </w:r>
          </w:p>
        </w:tc>
        <w:tc>
          <w:tcPr>
            <w:tcW w:w="286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060D2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Activit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 includ ghidaj permanent, feedback imediat, prezentarea fiec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de-DE"/>
                <w14:textOutline w14:w="12700" w14:cap="flat">
                  <w14:noFill/>
                  <w14:miter w14:lim="400000"/>
                </w14:textOutline>
              </w:rPr>
              <w:t>rei mi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ri, implicare creativ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 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 antrenament practic.</w:t>
            </w:r>
          </w:p>
        </w:tc>
        <w:tc>
          <w:tcPr>
            <w:tcW w:w="273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EAB24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Prezen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a este obligatorie; nu sunt permise 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nt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â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rzierile mai mari de 15 minute; este necesar echipament adecvat de mi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care.</w:t>
            </w:r>
          </w:p>
        </w:tc>
      </w:tr>
      <w:tr xmlns:wp14="http://schemas.microsoft.com/office/word/2010/wordml" w:rsidTr="1D8D8F27" w14:paraId="7F1E0C43" wp14:textId="77777777">
        <w:tblPrEx>
          <w:shd w:val="clear" w:color="auto" w:fill="cad1d7"/>
        </w:tblPrEx>
        <w:trPr>
          <w:trHeight w:val="1320" w:hRule="atLeast"/>
        </w:trPr>
        <w:tc>
          <w:tcPr>
            <w:tcW w:w="403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F904B1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14. </w:t>
            </w:r>
            <w:r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</w:rPr>
              <w:t>Sintez</w:t>
            </w:r>
            <w:r>
              <w:rPr>
                <w:rFonts w:hint="default"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</w:rPr>
              <w:t>ă ș</w:t>
            </w:r>
            <w:r>
              <w:rPr>
                <w:rFonts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</w:rPr>
              <w:t>i evaluare practic</w:t>
            </w:r>
            <w:r>
              <w:rPr>
                <w:rFonts w:hint="default" w:ascii="Times New Roman" w:hAnsi="Times New Roman"/>
                <w:b w:val="1"/>
                <w:bCs w:val="1"/>
                <w:kern w:val="0"/>
                <w:sz w:val="20"/>
                <w:szCs w:val="20"/>
                <w:rtl w:val="0"/>
              </w:rPr>
              <w:t>ă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 xml:space="preserve"> – 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 xml:space="preserve">Prezentarea 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ș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>i evaluarea progresului individual din perspectiva integr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ă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 xml:space="preserve">rii tehnice </w:t>
            </w:r>
            <w:r>
              <w:rPr>
                <w:rFonts w:hint="default" w:ascii="Times New Roman" w:hAnsi="Times New Roman"/>
                <w:kern w:val="0"/>
                <w:sz w:val="20"/>
                <w:szCs w:val="20"/>
                <w:rtl w:val="0"/>
              </w:rPr>
              <w:t>ș</w:t>
            </w:r>
            <w:r>
              <w:rPr>
                <w:rFonts w:ascii="Times New Roman" w:hAnsi="Times New Roman"/>
                <w:kern w:val="0"/>
                <w:sz w:val="20"/>
                <w:szCs w:val="20"/>
                <w:rtl w:val="0"/>
              </w:rPr>
              <w:t>i expresive.</w:t>
            </w:r>
          </w:p>
        </w:tc>
        <w:tc>
          <w:tcPr>
            <w:tcW w:w="286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D5F992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Activit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fa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 includ ghidaj permanent, feedback imediat, prezentarea fiec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de-DE"/>
                <w14:textOutline w14:w="12700" w14:cap="flat">
                  <w14:noFill/>
                  <w14:miter w14:lim="400000"/>
                </w14:textOutline>
              </w:rPr>
              <w:t>rei mi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ri, implicare creativ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 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 antrenament practic.</w:t>
            </w:r>
          </w:p>
        </w:tc>
        <w:tc>
          <w:tcPr>
            <w:tcW w:w="273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FA42F9" wp14:textId="77777777"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Prezen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a este obligatorie; nu sunt permise 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nt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â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rzierile mai mari de 15 minute; este necesar echipament adecvat de mi</w:t>
            </w:r>
            <w:r>
              <w:rPr>
                <w:rFonts w:hint="default"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care.</w:t>
            </w:r>
          </w:p>
        </w:tc>
      </w:tr>
      <w:tr xmlns:wp14="http://schemas.microsoft.com/office/word/2010/wordml" w:rsidTr="1D8D8F27" w14:paraId="03BB4ABB" wp14:textId="77777777">
        <w:tblPrEx>
          <w:shd w:val="clear" w:color="auto" w:fill="cad1d7"/>
        </w:tblPrEx>
        <w:trPr>
          <w:trHeight w:val="980" w:hRule="atLeast"/>
        </w:trPr>
        <w:tc>
          <w:tcPr>
            <w:tcW w:w="9632" w:type="dxa"/>
            <w:gridSpan w:val="3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7C7D79" wp14:textId="77777777">
            <w:pPr>
              <w:pStyle w:val="heading 5"/>
              <w:keepNext w:val="0"/>
              <w:keepLines w:val="0"/>
              <w:tabs>
                <w:tab w:val="left" w:pos="2715"/>
              </w:tabs>
              <w:spacing w:before="0" w:after="0" w:line="240" w:lineRule="auto"/>
              <w:outlineLvl w:val="9"/>
              <w:rPr>
                <w:rFonts w:ascii="Cambria" w:hAnsi="Cambria" w:eastAsia="Cambria" w:cs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Bibliografie</w:t>
            </w:r>
          </w:p>
          <w:p w14:paraId="6641B0D7" wp14:textId="77777777">
            <w:pPr>
              <w:pStyle w:val="heading 5"/>
              <w:keepNext w:val="0"/>
              <w:keepLines w:val="0"/>
              <w:numPr>
                <w:ilvl w:val="0"/>
                <w:numId w:val="3"/>
              </w:numPr>
              <w:bidi w:val="0"/>
              <w:spacing w:before="0" w:after="0" w:line="240" w:lineRule="auto"/>
              <w:ind w:right="0"/>
              <w:jc w:val="left"/>
              <w:outlineLvl w:val="9"/>
              <w:rPr>
                <w:rFonts w:hint="default" w:ascii="Cambria" w:hAnsi="Cambria"/>
                <w:outline w:val="0"/>
                <w:color w:val="00000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hint="default"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„</w:t>
            </w:r>
            <w:r>
              <w:rPr>
                <w:rFonts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Dance</w:t>
            </w:r>
            <w:r>
              <w:rPr>
                <w:rFonts w:hint="default"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”</w:t>
            </w:r>
            <w:r>
              <w:rPr>
                <w:rFonts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, edited by Andre Lepecki, published by Whitechapel Gallery and The MIT Press, 2012</w:t>
            </w:r>
          </w:p>
          <w:p w14:paraId="041C729D" wp14:textId="77777777">
            <w:pPr>
              <w:pStyle w:val="heading 5"/>
              <w:keepNext w:val="0"/>
              <w:keepLines w:val="0"/>
              <w:numPr>
                <w:ilvl w:val="0"/>
                <w:numId w:val="3"/>
              </w:numPr>
              <w:bidi w:val="0"/>
              <w:spacing w:before="0" w:after="0" w:line="240" w:lineRule="auto"/>
              <w:ind w:right="0"/>
              <w:jc w:val="left"/>
              <w:outlineLvl w:val="9"/>
              <w:rPr>
                <w:rFonts w:hint="default" w:ascii="Cambria" w:hAnsi="Cambria"/>
                <w:outline w:val="0"/>
                <w:color w:val="00000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hint="default"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„</w:t>
            </w:r>
            <w:r>
              <w:rPr>
                <w:rFonts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Corpuri radicale </w:t>
            </w:r>
            <w:r>
              <w:rPr>
                <w:rFonts w:hint="default"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î</w:t>
            </w:r>
            <w:r>
              <w:rPr>
                <w:rFonts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n spectacole contemporane</w:t>
            </w:r>
            <w:r>
              <w:rPr>
                <w:rFonts w:hint="default"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”</w:t>
            </w:r>
            <w:r>
              <w:rPr>
                <w:rFonts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, Mihaela Michailov, Centrul Na</w:t>
            </w:r>
            <w:r>
              <w:rPr>
                <w:rFonts w:hint="default"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ional al Dansului Bucure</w:t>
            </w:r>
            <w:r>
              <w:rPr>
                <w:rFonts w:hint="default"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ti, editura Vellant, 2021</w:t>
            </w:r>
          </w:p>
        </w:tc>
      </w:tr>
    </w:tbl>
    <w:p xmlns:wp14="http://schemas.microsoft.com/office/word/2010/wordml" w14:paraId="0FB78278" wp14:textId="77777777">
      <w:pPr>
        <w:pStyle w:val="Body"/>
        <w:widowControl w:val="0"/>
        <w:spacing w:after="0" w:line="240" w:lineRule="auto"/>
        <w:rPr>
          <w:rFonts w:ascii="Cambria Bold" w:hAnsi="Cambria Bold" w:eastAsia="Cambria Bold" w:cs="Cambria Bold"/>
          <w:sz w:val="20"/>
          <w:szCs w:val="20"/>
        </w:rPr>
      </w:pPr>
    </w:p>
    <w:p xmlns:wp14="http://schemas.microsoft.com/office/word/2010/wordml" w14:paraId="1FC39945" wp14:textId="77777777">
      <w:pPr>
        <w:pStyle w:val="Body"/>
        <w:rPr>
          <w:rFonts w:ascii="Cambria" w:hAnsi="Cambria" w:eastAsia="Cambria" w:cs="Cambria"/>
          <w:sz w:val="20"/>
          <w:szCs w:val="20"/>
        </w:rPr>
      </w:pPr>
    </w:p>
    <w:p xmlns:wp14="http://schemas.microsoft.com/office/word/2010/wordml" w:rsidP="1D8D8F27" w14:paraId="0974AAAF" wp14:textId="77777777">
      <w:pPr>
        <w:pStyle w:val="Body"/>
        <w:spacing w:after="0" w:line="240" w:lineRule="auto"/>
        <w:rPr>
          <w:rFonts w:ascii="Cambria Bold" w:hAnsi="Cambria Bold" w:eastAsia="Cambria Bold" w:cs="Cambria Bold"/>
          <w:sz w:val="20"/>
          <w:szCs w:val="20"/>
          <w:lang w:val="en-US"/>
        </w:rPr>
      </w:pPr>
      <w:r w:rsidRPr="1D8D8F27" w:rsidR="1D8D8F27">
        <w:rPr>
          <w:rFonts w:ascii="Cambria Bold" w:hAnsi="Cambria Bold"/>
          <w:sz w:val="20"/>
          <w:szCs w:val="20"/>
          <w:lang w:val="en-US"/>
        </w:rPr>
        <w:t>9. Coroborarea con</w:t>
      </w:r>
      <w:r w:rsidRPr="1D8D8F27" w:rsidR="1D8D8F27">
        <w:rPr>
          <w:rFonts w:ascii="Cambria Bold" w:hAnsi="Cambria Bold"/>
          <w:sz w:val="20"/>
          <w:szCs w:val="20"/>
          <w:lang w:val="en-US"/>
        </w:rPr>
        <w:t>ț</w:t>
      </w:r>
      <w:r w:rsidRPr="1D8D8F27" w:rsidR="1D8D8F27">
        <w:rPr>
          <w:rFonts w:ascii="Cambria Bold" w:hAnsi="Cambria Bold"/>
          <w:sz w:val="20"/>
          <w:szCs w:val="20"/>
          <w:lang w:val="en-US"/>
        </w:rPr>
        <w:t>inuturilor disciplinei cu a</w:t>
      </w:r>
      <w:r w:rsidRPr="1D8D8F27" w:rsidR="1D8D8F27">
        <w:rPr>
          <w:rFonts w:ascii="Cambria Bold" w:hAnsi="Cambria Bold"/>
          <w:sz w:val="20"/>
          <w:szCs w:val="20"/>
          <w:lang w:val="en-US"/>
        </w:rPr>
        <w:t>ș</w:t>
      </w:r>
      <w:r w:rsidRPr="1D8D8F27" w:rsidR="1D8D8F27">
        <w:rPr>
          <w:rFonts w:ascii="Cambria Bold" w:hAnsi="Cambria Bold"/>
          <w:sz w:val="20"/>
          <w:szCs w:val="20"/>
          <w:lang w:val="en-US"/>
        </w:rPr>
        <w:t>tept</w:t>
      </w:r>
      <w:r w:rsidRPr="1D8D8F27" w:rsidR="1D8D8F27">
        <w:rPr>
          <w:rFonts w:ascii="Cambria Bold" w:hAnsi="Cambria Bold"/>
          <w:sz w:val="20"/>
          <w:szCs w:val="20"/>
          <w:lang w:val="en-US"/>
        </w:rPr>
        <w:t>ă</w:t>
      </w:r>
      <w:r w:rsidRPr="1D8D8F27" w:rsidR="1D8D8F27">
        <w:rPr>
          <w:rFonts w:ascii="Cambria Bold" w:hAnsi="Cambria Bold"/>
          <w:sz w:val="20"/>
          <w:szCs w:val="20"/>
          <w:lang w:val="en-US"/>
        </w:rPr>
        <w:t>rile reprezentan</w:t>
      </w:r>
      <w:r w:rsidRPr="1D8D8F27" w:rsidR="1D8D8F27">
        <w:rPr>
          <w:rFonts w:ascii="Cambria Bold" w:hAnsi="Cambria Bold"/>
          <w:sz w:val="20"/>
          <w:szCs w:val="20"/>
          <w:lang w:val="en-US"/>
        </w:rPr>
        <w:t>ț</w:t>
      </w:r>
      <w:r w:rsidRPr="1D8D8F27" w:rsidR="1D8D8F27">
        <w:rPr>
          <w:rFonts w:ascii="Cambria Bold" w:hAnsi="Cambria Bold"/>
          <w:sz w:val="20"/>
          <w:szCs w:val="20"/>
          <w:lang w:val="en-US"/>
        </w:rPr>
        <w:t>ilor comunit</w:t>
      </w:r>
      <w:r w:rsidRPr="1D8D8F27" w:rsidR="1D8D8F27">
        <w:rPr>
          <w:rFonts w:ascii="Cambria Bold" w:hAnsi="Cambria Bold"/>
          <w:sz w:val="20"/>
          <w:szCs w:val="20"/>
          <w:lang w:val="en-US"/>
        </w:rPr>
        <w:t>ăț</w:t>
      </w:r>
      <w:r w:rsidRPr="1D8D8F27" w:rsidR="1D8D8F27">
        <w:rPr>
          <w:rFonts w:ascii="Cambria Bold" w:hAnsi="Cambria Bold"/>
          <w:sz w:val="20"/>
          <w:szCs w:val="20"/>
          <w:lang w:val="en-US"/>
        </w:rPr>
        <w:t>ii epistemice, asocia</w:t>
      </w:r>
      <w:r w:rsidRPr="1D8D8F27" w:rsidR="1D8D8F27">
        <w:rPr>
          <w:rFonts w:ascii="Cambria Bold" w:hAnsi="Cambria Bold"/>
          <w:sz w:val="20"/>
          <w:szCs w:val="20"/>
          <w:lang w:val="en-US"/>
        </w:rPr>
        <w:t>ț</w:t>
      </w:r>
      <w:r w:rsidRPr="1D8D8F27" w:rsidR="1D8D8F27">
        <w:rPr>
          <w:rFonts w:ascii="Cambria Bold" w:hAnsi="Cambria Bold"/>
          <w:sz w:val="20"/>
          <w:szCs w:val="20"/>
          <w:lang w:val="en-US"/>
        </w:rPr>
        <w:t xml:space="preserve">iilor profesionale </w:t>
      </w:r>
      <w:r w:rsidRPr="1D8D8F27" w:rsidR="1D8D8F27">
        <w:rPr>
          <w:rFonts w:ascii="Cambria Bold" w:hAnsi="Cambria Bold"/>
          <w:sz w:val="20"/>
          <w:szCs w:val="20"/>
          <w:lang w:val="en-US"/>
        </w:rPr>
        <w:t>ș</w:t>
      </w:r>
      <w:r w:rsidRPr="1D8D8F27" w:rsidR="1D8D8F27">
        <w:rPr>
          <w:rFonts w:ascii="Cambria Bold" w:hAnsi="Cambria Bold"/>
          <w:sz w:val="20"/>
          <w:szCs w:val="20"/>
          <w:lang w:val="en-US"/>
        </w:rPr>
        <w:t>i angajatori reprezentativi din domeniul aferent programului</w:t>
      </w:r>
    </w:p>
    <w:tbl>
      <w:tblPr>
        <w:tblW w:w="1049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10491"/>
      </w:tblGrid>
      <w:tr xmlns:wp14="http://schemas.microsoft.com/office/word/2010/wordml" w14:paraId="35ACCDA2" wp14:textId="77777777">
        <w:tblPrEx>
          <w:shd w:val="clear" w:color="auto" w:fill="cad1d7"/>
        </w:tblPrEx>
        <w:trPr>
          <w:trHeight w:val="3390" w:hRule="atLeast"/>
        </w:trPr>
        <w:tc>
          <w:tcPr>
            <w:tcW w:w="10491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2962451" wp14:textId="77777777">
            <w:pPr>
              <w:pStyle w:val="List Paragraph"/>
              <w:numPr>
                <w:ilvl w:val="0"/>
                <w:numId w:val="4"/>
              </w:numPr>
              <w:spacing w:before="120" w:after="0"/>
              <w:rPr>
                <w:rFonts w:ascii="Cambria" w:hAnsi="Cambria"/>
                <w:sz w:val="20"/>
                <w:szCs w:val="20"/>
                <w:lang w:val="it-IT"/>
              </w:rPr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it-IT"/>
              </w:rPr>
              <w:t>Tematica disciplinei reflect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ă 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fr-FR"/>
              </w:rPr>
              <w:t>abord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it-IT"/>
              </w:rPr>
              <w:t>ă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rile contemporane asupra corpului actorului 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it-IT"/>
              </w:rPr>
              <w:t>î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it-IT"/>
              </w:rPr>
              <w:t>n procesul de crea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it-IT"/>
              </w:rPr>
              <w:t>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ie, 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av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â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nd ca referin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ță 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lucr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ă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ri 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ș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i metode consacrate la nivel interna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ional.</w:t>
            </w:r>
          </w:p>
          <w:p w14:paraId="38CCAA57" wp14:textId="77777777">
            <w:pPr>
              <w:pStyle w:val="List Paragraph"/>
              <w:numPr>
                <w:ilvl w:val="0"/>
                <w:numId w:val="4"/>
              </w:numPr>
              <w:bidi w:val="0"/>
              <w:spacing w:before="120" w:after="0"/>
              <w:ind w:right="0"/>
              <w:jc w:val="left"/>
              <w:rPr>
                <w:rFonts w:ascii="Cambria" w:hAnsi="Cambria"/>
                <w:sz w:val="20"/>
                <w:szCs w:val="20"/>
                <w:rtl w:val="0"/>
                <w:lang w:val="en-US"/>
              </w:rPr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Con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inuturile teoretice 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ș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i practice sunt aliniate programelor similare din cadrul 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ș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colilor 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ș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i universit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ăț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ilor de prestigiu 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it-IT"/>
              </w:rPr>
              <w:t>valorific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it-IT"/>
              </w:rPr>
              <w:t>â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it-IT"/>
              </w:rPr>
              <w:t>nd prezen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it-IT"/>
              </w:rPr>
              <w:t>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it-IT"/>
              </w:rPr>
              <w:t>a fizic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it-IT"/>
              </w:rPr>
              <w:t>ă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it-IT"/>
              </w:rPr>
              <w:t>, percep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it-IT"/>
              </w:rPr>
              <w:t>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it-IT"/>
              </w:rPr>
              <w:t>ia somatic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it-IT"/>
              </w:rPr>
              <w:t>ă ș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it-IT"/>
              </w:rPr>
              <w:t>i utilizarea corpului ca surs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ă 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fr-FR"/>
              </w:rPr>
              <w:t>principal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ă 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de generare 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it-IT"/>
              </w:rPr>
              <w:t>ș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it-IT"/>
              </w:rPr>
              <w:t>i structurare a materialului scenic.</w:t>
            </w:r>
          </w:p>
          <w:p w14:paraId="7CC93382" wp14:textId="77777777">
            <w:pPr>
              <w:pStyle w:val="List Paragraph"/>
              <w:numPr>
                <w:ilvl w:val="0"/>
                <w:numId w:val="4"/>
              </w:numPr>
              <w:bidi w:val="0"/>
              <w:spacing w:before="120" w:after="0"/>
              <w:ind w:right="0"/>
              <w:jc w:val="left"/>
              <w:rPr>
                <w:rFonts w:ascii="Cambria" w:hAnsi="Cambria"/>
                <w:sz w:val="20"/>
                <w:szCs w:val="20"/>
                <w:rtl w:val="0"/>
                <w:lang w:val="en-US"/>
              </w:rPr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Disciplina r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ă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spunde nevoilor actuale ale mediului artistic profesionist, dezvolt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â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nd competen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e esen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iale pentru crea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ia performativ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ă 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independent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ă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, colaborarea interdisciplinar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ă ș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i integrarea tehnicilor corporale 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î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n procese creative inovatoare.</w:t>
            </w:r>
          </w:p>
          <w:p w14:paraId="5E27642C" wp14:textId="77777777">
            <w:pPr>
              <w:pStyle w:val="List Paragraph"/>
              <w:numPr>
                <w:ilvl w:val="0"/>
                <w:numId w:val="4"/>
              </w:numPr>
              <w:bidi w:val="0"/>
              <w:spacing w:before="120" w:after="0"/>
              <w:ind w:right="0"/>
              <w:jc w:val="left"/>
              <w:rPr>
                <w:rFonts w:ascii="Cambria" w:hAnsi="Cambria"/>
                <w:sz w:val="20"/>
                <w:szCs w:val="20"/>
                <w:rtl w:val="0"/>
                <w:lang w:val="en-US"/>
              </w:rPr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Accentul pe explorare somatic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ă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, compozi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ie fizic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ă ș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i practici colaborative reflect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ă 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tendin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ele actuale ale scenei teatrale 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ș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i performative contemporane, facilit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â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nd adaptarea absolven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ilor la cerin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ele industriei culturale actuale.</w:t>
            </w:r>
          </w:p>
        </w:tc>
      </w:tr>
    </w:tbl>
    <w:p xmlns:wp14="http://schemas.microsoft.com/office/word/2010/wordml" w14:paraId="0562CB0E" wp14:textId="77777777">
      <w:pPr>
        <w:pStyle w:val="Body"/>
        <w:widowControl w:val="0"/>
        <w:spacing w:after="0" w:line="240" w:lineRule="auto"/>
        <w:rPr>
          <w:rFonts w:ascii="Cambria Bold" w:hAnsi="Cambria Bold" w:eastAsia="Cambria Bold" w:cs="Cambria Bold"/>
          <w:sz w:val="20"/>
          <w:szCs w:val="20"/>
        </w:rPr>
      </w:pPr>
    </w:p>
    <w:p xmlns:wp14="http://schemas.microsoft.com/office/word/2010/wordml" w14:paraId="34CE0A41" wp14:textId="77777777">
      <w:pPr>
        <w:pStyle w:val="Body"/>
        <w:rPr>
          <w:rFonts w:ascii="Cambria" w:hAnsi="Cambria" w:eastAsia="Cambria" w:cs="Cambria"/>
          <w:sz w:val="20"/>
          <w:szCs w:val="20"/>
        </w:rPr>
      </w:pPr>
    </w:p>
    <w:p xmlns:wp14="http://schemas.microsoft.com/office/word/2010/wordml" w14:paraId="5AE40429" wp14:textId="77777777">
      <w:pPr>
        <w:pStyle w:val="Body"/>
        <w:spacing w:after="0"/>
        <w:rPr>
          <w:rFonts w:ascii="Cambria" w:hAnsi="Cambria" w:eastAsia="Cambria" w:cs="Cambria"/>
          <w:sz w:val="20"/>
          <w:szCs w:val="20"/>
        </w:rPr>
      </w:pPr>
      <w:r>
        <w:rPr>
          <w:rFonts w:ascii="Cambria Bold" w:hAnsi="Cambria Bold"/>
          <w:sz w:val="20"/>
          <w:szCs w:val="20"/>
          <w:rtl w:val="0"/>
        </w:rPr>
        <w:t>10. Evaluare</w:t>
      </w:r>
    </w:p>
    <w:tbl>
      <w:tblPr>
        <w:tblW w:w="963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2605"/>
        <w:gridCol w:w="2341"/>
        <w:gridCol w:w="2212"/>
        <w:gridCol w:w="2474"/>
      </w:tblGrid>
      <w:tr xmlns:wp14="http://schemas.microsoft.com/office/word/2010/wordml" w14:paraId="274C3F32" wp14:textId="77777777">
        <w:tblPrEx>
          <w:shd w:val="clear" w:color="auto" w:fill="cad1d7"/>
        </w:tblPrEx>
        <w:trPr>
          <w:trHeight w:val="490" w:hRule="atLeast"/>
        </w:trPr>
        <w:tc>
          <w:tcPr>
            <w:tcW w:w="2605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CFAA8" wp14:textId="77777777">
            <w:pPr>
              <w:pStyle w:val="heading 5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Tip activitate</w:t>
            </w:r>
          </w:p>
        </w:tc>
        <w:tc>
          <w:tcPr>
            <w:tcW w:w="2340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126" w:type="dxa"/>
              <w:bottom w:w="80" w:type="dxa"/>
              <w:right w:w="80" w:type="dxa"/>
            </w:tcMar>
            <w:vAlign w:val="center"/>
          </w:tcPr>
          <w:p w14:paraId="69FEFAE2" wp14:textId="77777777">
            <w:pPr>
              <w:pStyle w:val="heading 5"/>
              <w:keepNext w:val="0"/>
              <w:keepLines w:val="0"/>
              <w:spacing w:before="0" w:after="0" w:line="240" w:lineRule="auto"/>
              <w:ind w:left="46" w:firstLine="0"/>
              <w:outlineLvl w:val="9"/>
            </w:pPr>
            <w:r>
              <w:rPr>
                <w:rFonts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10.1 Criterii de evaluare</w:t>
            </w:r>
          </w:p>
        </w:tc>
        <w:tc>
          <w:tcPr>
            <w:tcW w:w="2211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5FBE51" wp14:textId="77777777">
            <w:pPr>
              <w:pStyle w:val="heading 5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10.2 Metode de evaluare</w:t>
            </w:r>
          </w:p>
        </w:tc>
        <w:tc>
          <w:tcPr>
            <w:tcW w:w="2474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BECF16" wp14:textId="77777777">
            <w:pPr>
              <w:pStyle w:val="heading 5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10.3 Pondere din nota final</w:t>
            </w:r>
            <w:r>
              <w:rPr>
                <w:rFonts w:hint="default"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</w:p>
        </w:tc>
      </w:tr>
      <w:tr xmlns:wp14="http://schemas.microsoft.com/office/word/2010/wordml" w14:paraId="53B030D2" wp14:textId="77777777">
        <w:tblPrEx>
          <w:shd w:val="clear" w:color="auto" w:fill="cad1d7"/>
        </w:tblPrEx>
        <w:trPr>
          <w:trHeight w:val="1690" w:hRule="atLeast"/>
        </w:trPr>
        <w:tc>
          <w:tcPr>
            <w:tcW w:w="2605" w:type="dxa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15C7A7" wp14:textId="77777777">
            <w:pPr>
              <w:pStyle w:val="heading 5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10.4 Curs</w:t>
            </w:r>
          </w:p>
        </w:tc>
        <w:tc>
          <w:tcPr>
            <w:tcW w:w="2340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126" w:type="dxa"/>
              <w:bottom w:w="80" w:type="dxa"/>
              <w:right w:w="80" w:type="dxa"/>
            </w:tcMar>
            <w:vAlign w:val="center"/>
          </w:tcPr>
          <w:p w14:paraId="1881DEAB" wp14:textId="77777777">
            <w:pPr>
              <w:pStyle w:val="heading 4"/>
              <w:keepNext w:val="0"/>
              <w:keepLines w:val="0"/>
              <w:spacing w:before="0" w:after="0" w:line="240" w:lineRule="auto"/>
              <w:ind w:left="46" w:firstLine="0"/>
              <w:outlineLvl w:val="9"/>
            </w:pP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• 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Se evalueaz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ă 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capacitatea studentului de a 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î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n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elege 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i utiliza corect conceptele teoretice 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 terminologia abordat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 î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n cadrul cursului.</w:t>
            </w:r>
          </w:p>
        </w:tc>
        <w:tc>
          <w:tcPr>
            <w:tcW w:w="2211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1AD9DF" wp14:textId="77777777">
            <w:pPr>
              <w:pStyle w:val="heading 4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Evaluare continu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, prezentare practic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ă 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final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.</w:t>
            </w:r>
          </w:p>
        </w:tc>
        <w:tc>
          <w:tcPr>
            <w:tcW w:w="2474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4B6B21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10%</w:t>
            </w:r>
          </w:p>
        </w:tc>
      </w:tr>
      <w:tr xmlns:wp14="http://schemas.microsoft.com/office/word/2010/wordml" w14:paraId="1E2B120A" wp14:textId="77777777">
        <w:tblPrEx>
          <w:shd w:val="clear" w:color="auto" w:fill="cad1d7"/>
        </w:tblPrEx>
        <w:trPr>
          <w:trHeight w:val="1690" w:hRule="atLeast"/>
        </w:trPr>
        <w:tc>
          <w:tcPr>
            <w:tcW w:w="2605" w:type="dxa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 w14:paraId="62EBF3C5" wp14:textId="77777777"/>
        </w:tc>
        <w:tc>
          <w:tcPr>
            <w:tcW w:w="2340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126" w:type="dxa"/>
              <w:bottom w:w="80" w:type="dxa"/>
              <w:right w:w="80" w:type="dxa"/>
            </w:tcMar>
            <w:vAlign w:val="center"/>
          </w:tcPr>
          <w:p w14:paraId="21DCF37A" wp14:textId="77777777">
            <w:pPr>
              <w:pStyle w:val="heading 4"/>
              <w:keepNext w:val="0"/>
              <w:keepLines w:val="0"/>
              <w:spacing w:before="0" w:after="0" w:line="240" w:lineRule="auto"/>
              <w:ind w:left="46" w:firstLine="0"/>
              <w:outlineLvl w:val="9"/>
            </w:pP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• 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Se evalueaz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 î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n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elegerea modului 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î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n care mijloacele fizice pot fi aplicate 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î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n construirea prezen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ei scenice 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i 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î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n abordarea unei situa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ii teatrale.</w:t>
            </w:r>
          </w:p>
        </w:tc>
        <w:tc>
          <w:tcPr>
            <w:tcW w:w="2211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D1BE30" wp14:textId="77777777">
            <w:pPr>
              <w:pStyle w:val="heading 4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Evaluare continu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, prezentare practic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ă 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final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.</w:t>
            </w:r>
          </w:p>
        </w:tc>
        <w:tc>
          <w:tcPr>
            <w:tcW w:w="2474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F31760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10%</w:t>
            </w:r>
          </w:p>
        </w:tc>
      </w:tr>
      <w:tr xmlns:wp14="http://schemas.microsoft.com/office/word/2010/wordml" w14:paraId="54C6E964" wp14:textId="77777777">
        <w:tblPrEx>
          <w:shd w:val="clear" w:color="auto" w:fill="cad1d7"/>
        </w:tblPrEx>
        <w:trPr>
          <w:trHeight w:val="1460" w:hRule="atLeast"/>
        </w:trPr>
        <w:tc>
          <w:tcPr>
            <w:tcW w:w="2605" w:type="dxa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2A83BA" wp14:textId="77777777">
            <w:pPr>
              <w:pStyle w:val="heading 5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10.5 Seminar/laborator</w:t>
            </w:r>
          </w:p>
        </w:tc>
        <w:tc>
          <w:tcPr>
            <w:tcW w:w="2340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988993" wp14:textId="77777777">
            <w:pPr>
              <w:pStyle w:val="heading 4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• 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Capacitatea de a integra tehnicile 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 principiile explorate (tonus, ritm, spa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iu, obiect, partener) 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î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fr-FR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n construc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ia materialului fizic.</w:t>
            </w:r>
          </w:p>
        </w:tc>
        <w:tc>
          <w:tcPr>
            <w:tcW w:w="2211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E578C0" wp14:textId="77777777">
            <w:pPr>
              <w:pStyle w:val="heading 4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fr-FR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Observa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ie sistematic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, evaluare practic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, prezentare final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.</w:t>
            </w:r>
          </w:p>
        </w:tc>
        <w:tc>
          <w:tcPr>
            <w:tcW w:w="2474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DCED26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20%</w:t>
            </w:r>
          </w:p>
        </w:tc>
      </w:tr>
      <w:tr xmlns:wp14="http://schemas.microsoft.com/office/word/2010/wordml" w14:paraId="5E2E018F" wp14:textId="77777777">
        <w:tblPrEx>
          <w:shd w:val="clear" w:color="auto" w:fill="cad1d7"/>
        </w:tblPrEx>
        <w:trPr>
          <w:trHeight w:val="980" w:hRule="atLeast"/>
        </w:trPr>
        <w:tc>
          <w:tcPr>
            <w:tcW w:w="2605" w:type="dxa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 w14:paraId="6D98A12B" wp14:textId="77777777"/>
        </w:tc>
        <w:tc>
          <w:tcPr>
            <w:tcW w:w="2340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4B8732" wp14:textId="77777777">
            <w:pPr>
              <w:pStyle w:val="heading 4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• 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Participare activ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 ș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i disponibilitate 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î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n cadrul exerci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iilor 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 procesului de lucru.</w:t>
            </w:r>
          </w:p>
        </w:tc>
        <w:tc>
          <w:tcPr>
            <w:tcW w:w="2211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4A1EC4" wp14:textId="77777777">
            <w:pPr>
              <w:pStyle w:val="heading 4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fr-FR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Observa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ie sistematic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, evaluare practic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, prezentare final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.</w:t>
            </w:r>
          </w:p>
        </w:tc>
        <w:tc>
          <w:tcPr>
            <w:tcW w:w="2474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8DFBC8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30%</w:t>
            </w:r>
          </w:p>
        </w:tc>
      </w:tr>
      <w:tr xmlns:wp14="http://schemas.microsoft.com/office/word/2010/wordml" w14:paraId="4A786A27" wp14:textId="77777777">
        <w:tblPrEx>
          <w:shd w:val="clear" w:color="auto" w:fill="cad1d7"/>
        </w:tblPrEx>
        <w:trPr>
          <w:trHeight w:val="1450" w:hRule="atLeast"/>
        </w:trPr>
        <w:tc>
          <w:tcPr>
            <w:tcW w:w="2605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46DB82" wp14:textId="77777777"/>
        </w:tc>
        <w:tc>
          <w:tcPr>
            <w:tcW w:w="2340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70BD00" wp14:textId="77777777">
            <w:pPr>
              <w:pStyle w:val="heading 4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• 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Realizarea 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 prezentarea autonom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ă 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a unei partituri fizice individuale, conform temei 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 criteriilor de evaluare stabilite.</w:t>
            </w:r>
          </w:p>
        </w:tc>
        <w:tc>
          <w:tcPr>
            <w:tcW w:w="2211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E97B26" wp14:textId="77777777">
            <w:pPr>
              <w:pStyle w:val="heading 4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fr-FR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Observa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ie sistematic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, evaluare practic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, prezentare final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.</w:t>
            </w:r>
          </w:p>
        </w:tc>
        <w:tc>
          <w:tcPr>
            <w:tcW w:w="2474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79ABD5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10%</w:t>
            </w:r>
          </w:p>
        </w:tc>
      </w:tr>
      <w:tr xmlns:wp14="http://schemas.microsoft.com/office/word/2010/wordml" w14:paraId="29115AD2" wp14:textId="77777777">
        <w:tblPrEx>
          <w:shd w:val="clear" w:color="auto" w:fill="cad1d7"/>
        </w:tblPrEx>
        <w:trPr>
          <w:trHeight w:val="260" w:hRule="atLeast"/>
        </w:trPr>
        <w:tc>
          <w:tcPr>
            <w:tcW w:w="9632" w:type="dxa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1DDA5" wp14:textId="77777777">
            <w:pPr>
              <w:pStyle w:val="heading 5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10.6 Standard minim de performan</w:t>
            </w:r>
            <w:r>
              <w:rPr>
                <w:rFonts w:hint="default"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ță</w:t>
            </w:r>
          </w:p>
        </w:tc>
      </w:tr>
      <w:tr xmlns:wp14="http://schemas.microsoft.com/office/word/2010/wordml" w14:paraId="0A98BFA7" wp14:textId="77777777">
        <w:tblPrEx>
          <w:shd w:val="clear" w:color="auto" w:fill="cad1d7"/>
        </w:tblPrEx>
        <w:trPr>
          <w:trHeight w:val="1370" w:hRule="atLeast"/>
        </w:trPr>
        <w:tc>
          <w:tcPr>
            <w:tcW w:w="9632" w:type="dxa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A4B8FDE" wp14:textId="77777777">
            <w:pPr>
              <w:pStyle w:val="heading 5"/>
              <w:keepNext w:val="0"/>
              <w:keepLines w:val="0"/>
              <w:numPr>
                <w:ilvl w:val="0"/>
                <w:numId w:val="5"/>
              </w:numPr>
              <w:spacing w:before="120" w:after="0" w:line="240" w:lineRule="auto"/>
              <w:outlineLvl w:val="9"/>
              <w:rPr>
                <w:rFonts w:ascii="Cambria" w:hAnsi="Cambria"/>
                <w:outline w:val="0"/>
                <w:color w:val="000000"/>
                <w:sz w:val="20"/>
                <w:szCs w:val="20"/>
                <w:u w:color="00000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Studentul trebuie s</w:t>
            </w:r>
            <w:r>
              <w:rPr>
                <w:rFonts w:hint="default"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ă </w:t>
            </w:r>
            <w:r>
              <w:rPr>
                <w:rFonts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cunoasc</w:t>
            </w:r>
            <w:r>
              <w:rPr>
                <w:rFonts w:hint="default"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ă </w:t>
            </w:r>
            <w:r>
              <w:rPr>
                <w:rFonts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principalele tehnici de mi</w:t>
            </w:r>
            <w:r>
              <w:rPr>
                <w:rFonts w:hint="default"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care </w:t>
            </w:r>
            <w:r>
              <w:rPr>
                <w:rFonts w:hint="default"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i principii fizice abordate </w:t>
            </w:r>
            <w:r>
              <w:rPr>
                <w:rFonts w:hint="default"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î</w:t>
            </w:r>
            <w:r>
              <w:rPr>
                <w:rFonts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n cadrul cursului.</w:t>
            </w:r>
          </w:p>
          <w:p w14:paraId="7A48F297" wp14:textId="77777777">
            <w:pPr>
              <w:pStyle w:val="heading 4"/>
              <w:keepNext w:val="0"/>
              <w:keepLines w:val="0"/>
              <w:numPr>
                <w:ilvl w:val="0"/>
                <w:numId w:val="6"/>
              </w:numPr>
              <w:bidi w:val="0"/>
              <w:spacing w:before="120" w:after="0" w:line="240" w:lineRule="auto"/>
              <w:ind w:right="0"/>
              <w:jc w:val="left"/>
              <w:outlineLvl w:val="9"/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Studentul trebuie s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ă 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fie prezent 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 s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ă 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participe activ 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 cu aten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s-ES_tradnl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ie la activit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ăț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ile practice, s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ă 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colaboreze eficient cu grupul, respect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â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nd cerin</w:t>
            </w:r>
            <w:r>
              <w:rPr>
                <w:rFonts w:hint="default"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ele de lucru stabilite.</w:t>
            </w:r>
            <w:r>
              <w:rPr>
                <w:rFonts w:ascii="Cambria" w:hAnsi="Cambria" w:eastAsia="Cambria" w:cs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</w:r>
          </w:p>
        </w:tc>
      </w:tr>
    </w:tbl>
    <w:p xmlns:wp14="http://schemas.microsoft.com/office/word/2010/wordml" w14:paraId="5997CC1D" wp14:textId="77777777">
      <w:pPr>
        <w:pStyle w:val="Body"/>
        <w:widowControl w:val="0"/>
        <w:spacing w:after="0" w:line="240" w:lineRule="auto"/>
        <w:rPr>
          <w:rFonts w:ascii="Cambria" w:hAnsi="Cambria" w:eastAsia="Cambria" w:cs="Cambria"/>
          <w:sz w:val="20"/>
          <w:szCs w:val="20"/>
        </w:rPr>
      </w:pPr>
    </w:p>
    <w:p xmlns:wp14="http://schemas.microsoft.com/office/word/2010/wordml" w14:paraId="110FFD37" wp14:textId="77777777">
      <w:pPr>
        <w:pStyle w:val="Body"/>
        <w:rPr>
          <w:rFonts w:ascii="Cambria" w:hAnsi="Cambria" w:eastAsia="Cambria" w:cs="Cambria"/>
          <w:sz w:val="20"/>
          <w:szCs w:val="20"/>
        </w:rPr>
      </w:pPr>
    </w:p>
    <w:p xmlns:wp14="http://schemas.microsoft.com/office/word/2010/wordml" w14:paraId="6B699379" wp14:textId="77777777">
      <w:pPr>
        <w:pStyle w:val="Body"/>
        <w:rPr>
          <w:rFonts w:ascii="Cambria" w:hAnsi="Cambria" w:eastAsia="Cambria" w:cs="Cambria"/>
          <w:sz w:val="20"/>
          <w:szCs w:val="20"/>
        </w:rPr>
      </w:pPr>
    </w:p>
    <w:p xmlns:wp14="http://schemas.microsoft.com/office/word/2010/wordml" w14:paraId="752A7A8D" wp14:textId="77777777">
      <w:pPr>
        <w:pStyle w:val="Body"/>
        <w:spacing w:after="0"/>
        <w:rPr>
          <w:rFonts w:ascii="Cambria" w:hAnsi="Cambria" w:eastAsia="Cambria" w:cs="Cambria"/>
          <w:sz w:val="20"/>
          <w:szCs w:val="20"/>
        </w:rPr>
      </w:pPr>
      <w:r>
        <w:rPr>
          <w:rFonts w:ascii="Cambria Bold" w:hAnsi="Cambria Bold"/>
          <w:sz w:val="20"/>
          <w:szCs w:val="20"/>
          <w:rtl w:val="0"/>
        </w:rPr>
        <w:t>11. Etichete ODD (Obiective de Dezvoltare Durabil</w:t>
      </w:r>
      <w:r>
        <w:rPr>
          <w:rFonts w:hint="default" w:ascii="Cambria Bold" w:hAnsi="Cambria Bold"/>
          <w:sz w:val="20"/>
          <w:szCs w:val="20"/>
          <w:rtl w:val="0"/>
        </w:rPr>
        <w:t xml:space="preserve">ă </w:t>
      </w:r>
      <w:r>
        <w:rPr>
          <w:rFonts w:ascii="Cambria Bold" w:hAnsi="Cambria Bold"/>
          <w:sz w:val="20"/>
          <w:szCs w:val="20"/>
          <w:rtl w:val="0"/>
          <w:lang w:val="en-US"/>
        </w:rPr>
        <w:t>/ Sustainable Development Goals)</w:t>
      </w:r>
      <w:r>
        <w:rPr>
          <w:rFonts w:ascii="Cambria Bold" w:hAnsi="Cambria Bold" w:eastAsia="Cambria Bold" w:cs="Cambria Bold"/>
          <w:sz w:val="20"/>
          <w:szCs w:val="20"/>
          <w:vertAlign w:val="superscript"/>
        </w:rPr>
        <w:footnoteReference w:id="1"/>
      </w:r>
    </w:p>
    <w:tbl>
      <w:tblPr>
        <w:tblW w:w="1049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1165"/>
        <w:gridCol w:w="1166"/>
        <w:gridCol w:w="1166"/>
        <w:gridCol w:w="1165"/>
        <w:gridCol w:w="1166"/>
        <w:gridCol w:w="1165"/>
        <w:gridCol w:w="1165"/>
        <w:gridCol w:w="1166"/>
        <w:gridCol w:w="1167"/>
      </w:tblGrid>
      <w:tr xmlns:wp14="http://schemas.microsoft.com/office/word/2010/wordml" w14:paraId="0C3E00BD" wp14:textId="77777777">
        <w:tblPrEx>
          <w:shd w:val="clear" w:color="auto" w:fill="cad1d7"/>
        </w:tblPrEx>
        <w:trPr>
          <w:trHeight w:val="877" w:hRule="atLeast"/>
        </w:trPr>
        <w:tc>
          <w:tcPr>
            <w:tcW w:w="1165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E9F23F" wp14:textId="77777777"/>
        </w:tc>
        <w:tc>
          <w:tcPr>
            <w:tcW w:w="9326" w:type="dxa"/>
            <w:gridSpan w:val="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08CD8A" wp14:textId="77777777">
            <w:pPr>
              <w:pStyle w:val="Body"/>
              <w:spacing w:after="0" w:line="240" w:lineRule="auto"/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Eticheta general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 xml:space="preserve">ă 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pentru Dezvoltare durabil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ă</w:t>
            </w:r>
          </w:p>
        </w:tc>
      </w:tr>
      <w:tr xmlns:wp14="http://schemas.microsoft.com/office/word/2010/wordml" w14:paraId="1F72F646" wp14:textId="77777777">
        <w:tblPrEx>
          <w:shd w:val="clear" w:color="auto" w:fill="cad1d7"/>
        </w:tblPrEx>
        <w:trPr>
          <w:trHeight w:val="1018" w:hRule="atLeast"/>
        </w:trPr>
        <w:tc>
          <w:tcPr>
            <w:tcW w:w="1165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CE6F91" wp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xmlns:wp14="http://schemas.microsoft.com/office/word/2010/wordprocessingDrawing" distT="0" distB="0" distL="0" distR="0" wp14:anchorId="3E22C4FD" wp14:editId="7777777">
                  <wp:extent cx="570421" cy="577212"/>
                  <wp:effectExtent l="0" t="0" r="0" b="0"/>
                  <wp:docPr id="1073741825" name="officeArt object" descr="O imagine care conține text, Font, roșu, Grafic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O imagine care conține text, Font, roșu, GraficăDescriere generată automat" descr="O imagine care conține text, Font, roșu, Grafică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0421" cy="577212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DCEAD" wp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xmlns:wp14="http://schemas.microsoft.com/office/word/2010/wordprocessingDrawing" distT="0" distB="0" distL="0" distR="0" wp14:anchorId="256DD671" wp14:editId="7777777">
                  <wp:extent cx="571003" cy="578208"/>
                  <wp:effectExtent l="0" t="0" r="0" b="0"/>
                  <wp:docPr id="1073741826" name="officeArt object" descr="O imagine care conține Font, siglă, proiectare, captură de ecran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6" name="O imagine care conține Font, siglă, proiectare, captură de ecranDescriere generată automat" descr="O imagine care conține Font, siglă, proiectare, captură de ecran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003" cy="578208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9E253" wp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xmlns:wp14="http://schemas.microsoft.com/office/word/2010/wordprocessingDrawing" distT="0" distB="0" distL="0" distR="0" wp14:anchorId="2BA6F005" wp14:editId="7777777">
                  <wp:extent cx="571003" cy="586222"/>
                  <wp:effectExtent l="0" t="0" r="0" b="0"/>
                  <wp:docPr id="1073741827" name="officeArt object" descr="O imagine care conține text, Font, verde, captură de ecran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7" name="O imagine care conține text, Font, verde, captură de ecranDescriere generată automat" descr="O imagine care conține text, Font, verde, captură de ecran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003" cy="586222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DE523C" wp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xmlns:wp14="http://schemas.microsoft.com/office/word/2010/wordprocessingDrawing" distT="0" distB="0" distL="0" distR="0" wp14:anchorId="1879862D" wp14:editId="7777777">
                  <wp:extent cx="570421" cy="580672"/>
                  <wp:effectExtent l="0" t="0" r="0" b="0"/>
                  <wp:docPr id="1073741828" name="officeArt object" descr="O imagine care conține text, siglă, roșu, Font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8" name="O imagine care conține text, siglă, roșu, FontDescriere generată automat" descr="O imagine care conține text, siglă, roșu, Font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0421" cy="580672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E56223" wp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xmlns:wp14="http://schemas.microsoft.com/office/word/2010/wordprocessingDrawing" distT="0" distB="0" distL="0" distR="0" wp14:anchorId="1ACACB64" wp14:editId="7777777">
                  <wp:extent cx="571003" cy="588103"/>
                  <wp:effectExtent l="0" t="0" r="0" b="0"/>
                  <wp:docPr id="1073741829" name="officeArt object" descr="O imagine care conține text, captură de ecran, Font, sigl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9" name="O imagine care conține text, captură de ecran, Font, siglăDescriere generată automat" descr="O imagine care conține text, captură de ecran, Font, siglă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003" cy="588103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547A01" wp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xmlns:wp14="http://schemas.microsoft.com/office/word/2010/wordprocessingDrawing" distT="0" distB="0" distL="0" distR="0" wp14:anchorId="43F58798" wp14:editId="7777777">
                  <wp:extent cx="571003" cy="586847"/>
                  <wp:effectExtent l="0" t="0" r="0" b="0"/>
                  <wp:docPr id="1073741830" name="officeArt object" descr="O imagine care conține captură de ecran, siglă, Font, Grafic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0" name="O imagine care conține captură de ecran, siglă, Font, GraficăDescriere generată automat" descr="O imagine care conține captură de ecran, siglă, Font, Grafică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003" cy="586847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43CB0F" wp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xmlns:wp14="http://schemas.microsoft.com/office/word/2010/wordprocessingDrawing" distT="0" distB="0" distL="0" distR="0" wp14:anchorId="3FB40B1A" wp14:editId="7777777">
                  <wp:extent cx="570421" cy="584378"/>
                  <wp:effectExtent l="0" t="0" r="0" b="0"/>
                  <wp:docPr id="1073741831" name="officeArt object" descr="O imagine care conține text, Font, captură de ecran, galben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1" name="O imagine care conține text, Font, captură de ecran, galbenDescriere generată automat" descr="O imagine care conține text, Font, captură de ecran, galben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0421" cy="584378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59315" wp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xmlns:wp14="http://schemas.microsoft.com/office/word/2010/wordprocessingDrawing" distT="0" distB="0" distL="0" distR="0" wp14:anchorId="631D6510" wp14:editId="7777777">
                  <wp:extent cx="571003" cy="594461"/>
                  <wp:effectExtent l="0" t="0" r="0" b="0"/>
                  <wp:docPr id="1073741832" name="officeArt object" descr="O imagine care conține text, Font, captură de ecran, sigl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2" name="O imagine care conține text, Font, captură de ecran, siglăDescriere generată automat" descr="O imagine care conține text, Font, captură de ecran, siglă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003" cy="594461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37F28F" wp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xmlns:wp14="http://schemas.microsoft.com/office/word/2010/wordprocessingDrawing" distT="0" distB="0" distL="0" distR="0" wp14:anchorId="56FA1957" wp14:editId="7777777">
                  <wp:extent cx="571003" cy="558250"/>
                  <wp:effectExtent l="0" t="0" r="0" b="0"/>
                  <wp:docPr id="1073741833" name="officeArt object" descr="O imagine care conține proiectare, captură de ecran, text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3" name="O imagine care conține proiectare, captură de ecran, textDescriere generată automat" descr="O imagine care conține proiectare, captură de ecran, text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003" cy="558250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xmlns:wp14="http://schemas.microsoft.com/office/word/2010/wordml" w14:paraId="6DFB9E20" wp14:textId="77777777">
        <w:tblPrEx>
          <w:shd w:val="clear" w:color="auto" w:fill="cad1d7"/>
        </w:tblPrEx>
        <w:trPr>
          <w:trHeight w:val="1017" w:hRule="atLeast"/>
        </w:trPr>
        <w:tc>
          <w:tcPr>
            <w:tcW w:w="1165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DF9E56" wp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xmlns:wp14="http://schemas.microsoft.com/office/word/2010/wordprocessingDrawing" distT="0" distB="0" distL="0" distR="0" wp14:anchorId="2A5223FC" wp14:editId="7777777">
                  <wp:extent cx="570421" cy="581902"/>
                  <wp:effectExtent l="0" t="0" r="0" b="0"/>
                  <wp:docPr id="1073741834" name="officeArt object" descr="O imagine care conține text, captură de ecran, Font, Grafic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4" name="O imagine care conține text, captură de ecran, Font, GraficăDescriere generată automat" descr="O imagine care conține text, captură de ecran, Font, Grafică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0421" cy="581902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E871BC" wp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xmlns:wp14="http://schemas.microsoft.com/office/word/2010/wordprocessingDrawing" distT="0" distB="0" distL="0" distR="0" wp14:anchorId="2BB91901" wp14:editId="7777777">
                  <wp:extent cx="571003" cy="582496"/>
                  <wp:effectExtent l="0" t="0" r="0" b="0"/>
                  <wp:docPr id="1073741835" name="officeArt object" descr="O imagine care conține text, Font, captură de ecran, proiectare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5" name="O imagine care conține text, Font, captură de ecran, proiectareDescriere generată automat" descr="O imagine care conține text, Font, captură de ecran, proiectare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003" cy="582496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A5D23" wp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xmlns:wp14="http://schemas.microsoft.com/office/word/2010/wordprocessingDrawing" distT="0" distB="0" distL="0" distR="0" wp14:anchorId="69911FB8" wp14:editId="7777777">
                  <wp:extent cx="571003" cy="586847"/>
                  <wp:effectExtent l="0" t="0" r="0" b="0"/>
                  <wp:docPr id="1073741836" name="officeArt object" descr="O imagine care conține Font, text, captură de ecran, Grafic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6" name="O imagine care conține Font, text, captură de ecran, GraficăDescriere generată automat" descr="O imagine care conține Font, text, captură de ecran, Grafică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003" cy="586847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610EB" wp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xmlns:wp14="http://schemas.microsoft.com/office/word/2010/wordprocessingDrawing" distT="0" distB="0" distL="0" distR="0" wp14:anchorId="22E730F2" wp14:editId="7777777">
                  <wp:extent cx="570421" cy="580058"/>
                  <wp:effectExtent l="0" t="0" r="0" b="0"/>
                  <wp:docPr id="1073741837" name="officeArt object" descr="O imagine care conține text, Font, Grafică, sigl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7" name="O imagine care conține text, Font, Grafică, siglăDescriere generată automat" descr="O imagine care conține text, Font, Grafică, siglă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0421" cy="580058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805D2" wp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xmlns:wp14="http://schemas.microsoft.com/office/word/2010/wordprocessingDrawing" distT="0" distB="0" distL="0" distR="0" wp14:anchorId="07BDC4EC" wp14:editId="7777777">
                  <wp:extent cx="571003" cy="581879"/>
                  <wp:effectExtent l="0" t="0" r="0" b="0"/>
                  <wp:docPr id="1073741838" name="officeArt object" descr="O imagine care conține pește, Font, Aripioară, Grafic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8" name="O imagine care conține pește, Font, Aripioară, GraficăDescriere generată automat" descr="O imagine care conține pește, Font, Aripioară, Grafică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003" cy="581879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F29E8" wp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xmlns:wp14="http://schemas.microsoft.com/office/word/2010/wordprocessingDrawing" distT="0" distB="0" distL="0" distR="0" wp14:anchorId="5D7A2FC3" wp14:editId="7777777">
                  <wp:extent cx="571003" cy="584353"/>
                  <wp:effectExtent l="0" t="0" r="0" b="0"/>
                  <wp:docPr id="1073741839" name="officeArt object" descr="O imagine care conține text, Grafică, Font, verde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9" name="O imagine care conține text, Grafică, Font, verdeDescriere generată automat" descr="O imagine care conține text, Grafică, Font, verde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003" cy="584353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B4B86" wp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xmlns:wp14="http://schemas.microsoft.com/office/word/2010/wordprocessingDrawing" distT="0" distB="0" distL="0" distR="0" wp14:anchorId="3658C2EC" wp14:editId="7777777">
                  <wp:extent cx="570421" cy="568649"/>
                  <wp:effectExtent l="0" t="0" r="0" b="0"/>
                  <wp:docPr id="1073741840" name="officeArt object" descr="O imagine care conține pasăre, text, proiectare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40" name="O imagine care conține pasăre, text, proiectareDescriere generată automat" descr="O imagine care conține pasăre, text, proiectare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0421" cy="568649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FF5F2" wp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xmlns:wp14="http://schemas.microsoft.com/office/word/2010/wordprocessingDrawing" distT="0" distB="0" distL="0" distR="0" wp14:anchorId="77CAAA85" wp14:editId="7777777">
                  <wp:extent cx="571003" cy="584975"/>
                  <wp:effectExtent l="0" t="0" r="0" b="0"/>
                  <wp:docPr id="1073741841" name="officeArt object" descr="O imagine care conține text, captură de ecran, siglă, Font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41" name="O imagine care conține text, captură de ecran, siglă, FontDescriere generată automat" descr="O imagine care conține text, captură de ecran, siglă, Font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003" cy="58497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0AD66" wp14:textId="77777777"/>
        </w:tc>
      </w:tr>
    </w:tbl>
    <w:p xmlns:wp14="http://schemas.microsoft.com/office/word/2010/wordml" w14:paraId="61829076" wp14:textId="77777777">
      <w:pPr>
        <w:pStyle w:val="Body"/>
        <w:widowControl w:val="0"/>
        <w:spacing w:after="0" w:line="240" w:lineRule="auto"/>
        <w:rPr>
          <w:rFonts w:ascii="Cambria" w:hAnsi="Cambria" w:eastAsia="Cambria" w:cs="Cambria"/>
          <w:sz w:val="20"/>
          <w:szCs w:val="20"/>
        </w:rPr>
      </w:pPr>
    </w:p>
    <w:p xmlns:wp14="http://schemas.microsoft.com/office/word/2010/wordml" w14:paraId="2BA226A1" wp14:textId="77777777">
      <w:pPr>
        <w:pStyle w:val="Body"/>
        <w:rPr>
          <w:rFonts w:ascii="Cambria" w:hAnsi="Cambria" w:eastAsia="Cambria" w:cs="Cambria"/>
          <w:sz w:val="20"/>
          <w:szCs w:val="20"/>
        </w:rPr>
      </w:pPr>
    </w:p>
    <w:p xmlns:wp14="http://schemas.microsoft.com/office/word/2010/wordml" w14:paraId="17AD93B2" wp14:textId="77777777">
      <w:pPr>
        <w:pStyle w:val="Body"/>
        <w:rPr>
          <w:rFonts w:ascii="Cambria" w:hAnsi="Cambria" w:eastAsia="Cambria" w:cs="Cambria"/>
          <w:sz w:val="20"/>
          <w:szCs w:val="20"/>
        </w:rPr>
      </w:pPr>
    </w:p>
    <w:p xmlns:wp14="http://schemas.microsoft.com/office/word/2010/wordml" w14:paraId="0DE4B5B7" wp14:textId="77777777">
      <w:pPr>
        <w:pStyle w:val="Body"/>
        <w:rPr>
          <w:rFonts w:ascii="Cambria" w:hAnsi="Cambria" w:eastAsia="Cambria" w:cs="Cambria"/>
          <w:sz w:val="20"/>
          <w:szCs w:val="20"/>
        </w:rPr>
      </w:pPr>
    </w:p>
    <w:tbl>
      <w:tblPr>
        <w:tblW w:w="1049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2553"/>
        <w:gridCol w:w="2835"/>
        <w:gridCol w:w="1134"/>
        <w:gridCol w:w="3969"/>
      </w:tblGrid>
      <w:tr xmlns:wp14="http://schemas.microsoft.com/office/word/2010/wordml" w14:paraId="748B8E14" wp14:textId="77777777">
        <w:tblPrEx>
          <w:shd w:val="clear" w:color="auto" w:fill="cad1d7"/>
        </w:tblPrEx>
        <w:trPr>
          <w:trHeight w:val="1546" w:hRule="atLeast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BFBA821" wp14:textId="77777777">
            <w:pPr>
              <w:pStyle w:val="Body"/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</w:rPr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it-IT"/>
              </w:rPr>
              <w:t>Data complet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rii:</w:t>
            </w:r>
          </w:p>
          <w:p w14:paraId="028EE208" wp14:textId="77777777">
            <w:pPr>
              <w:pStyle w:val="Body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19.01.2026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0F8B66" wp14:textId="77777777">
            <w:pPr>
              <w:pStyle w:val="Body"/>
              <w:spacing w:after="0" w:line="480" w:lineRule="auto"/>
              <w:jc w:val="center"/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</w:rPr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Semn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tura titularului de curs</w:t>
            </w:r>
          </w:p>
          <w:p w14:paraId="66204FF1" wp14:textId="77777777">
            <w:pPr>
              <w:pStyle w:val="Body"/>
              <w:spacing w:after="0" w:line="480" w:lineRule="auto"/>
              <w:jc w:val="center"/>
            </w:pPr>
            <w:r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xmlns:wp14="http://schemas.microsoft.com/office/word/2010/wordprocessingDrawing" distT="0" distB="0" distL="0" distR="0" wp14:anchorId="6DF30097" wp14:editId="7777777">
                  <wp:extent cx="404141" cy="635794"/>
                  <wp:effectExtent l="0" t="0" r="0" b="0"/>
                  <wp:docPr id="1073741842" name="officeArt object" descr="alaírás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42" name="alaírás.jpg" descr="alaírás.jpg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/>
                          </a:blip>
                          <a:srcRect l="27644" t="32521" r="33795" b="2469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4141" cy="635794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579" h="21600" fill="norm" stroke="1" extrusionOk="0">
                                <a:moveTo>
                                  <a:pt x="18570" y="0"/>
                                </a:moveTo>
                                <a:cubicBezTo>
                                  <a:pt x="17958" y="0"/>
                                  <a:pt x="17535" y="15"/>
                                  <a:pt x="17510" y="40"/>
                                </a:cubicBezTo>
                                <a:cubicBezTo>
                                  <a:pt x="17488" y="64"/>
                                  <a:pt x="17357" y="81"/>
                                  <a:pt x="17235" y="81"/>
                                </a:cubicBezTo>
                                <a:cubicBezTo>
                                  <a:pt x="17113" y="81"/>
                                  <a:pt x="16984" y="113"/>
                                  <a:pt x="16938" y="148"/>
                                </a:cubicBezTo>
                                <a:cubicBezTo>
                                  <a:pt x="16893" y="183"/>
                                  <a:pt x="16790" y="216"/>
                                  <a:pt x="16705" y="216"/>
                                </a:cubicBezTo>
                                <a:cubicBezTo>
                                  <a:pt x="16620" y="216"/>
                                  <a:pt x="16536" y="233"/>
                                  <a:pt x="16514" y="256"/>
                                </a:cubicBezTo>
                                <a:cubicBezTo>
                                  <a:pt x="16491" y="280"/>
                                  <a:pt x="16368" y="297"/>
                                  <a:pt x="16260" y="297"/>
                                </a:cubicBezTo>
                                <a:cubicBezTo>
                                  <a:pt x="16152" y="297"/>
                                  <a:pt x="16069" y="314"/>
                                  <a:pt x="16069" y="337"/>
                                </a:cubicBezTo>
                                <a:cubicBezTo>
                                  <a:pt x="16069" y="360"/>
                                  <a:pt x="16031" y="378"/>
                                  <a:pt x="15985" y="378"/>
                                </a:cubicBezTo>
                                <a:cubicBezTo>
                                  <a:pt x="15938" y="378"/>
                                  <a:pt x="15802" y="427"/>
                                  <a:pt x="15667" y="485"/>
                                </a:cubicBezTo>
                                <a:cubicBezTo>
                                  <a:pt x="15532" y="544"/>
                                  <a:pt x="15358" y="593"/>
                                  <a:pt x="15285" y="593"/>
                                </a:cubicBezTo>
                                <a:cubicBezTo>
                                  <a:pt x="15213" y="593"/>
                                  <a:pt x="15102" y="616"/>
                                  <a:pt x="15052" y="647"/>
                                </a:cubicBezTo>
                                <a:cubicBezTo>
                                  <a:pt x="15003" y="679"/>
                                  <a:pt x="14859" y="736"/>
                                  <a:pt x="14713" y="769"/>
                                </a:cubicBezTo>
                                <a:cubicBezTo>
                                  <a:pt x="14568" y="801"/>
                                  <a:pt x="14414" y="838"/>
                                  <a:pt x="14395" y="849"/>
                                </a:cubicBezTo>
                                <a:cubicBezTo>
                                  <a:pt x="14342" y="884"/>
                                  <a:pt x="14116" y="970"/>
                                  <a:pt x="13971" y="1011"/>
                                </a:cubicBezTo>
                                <a:cubicBezTo>
                                  <a:pt x="13897" y="1032"/>
                                  <a:pt x="13584" y="1165"/>
                                  <a:pt x="13272" y="1308"/>
                                </a:cubicBezTo>
                                <a:cubicBezTo>
                                  <a:pt x="12961" y="1450"/>
                                  <a:pt x="12488" y="1673"/>
                                  <a:pt x="12213" y="1793"/>
                                </a:cubicBezTo>
                                <a:cubicBezTo>
                                  <a:pt x="11938" y="1913"/>
                                  <a:pt x="11566" y="2096"/>
                                  <a:pt x="11407" y="2198"/>
                                </a:cubicBezTo>
                                <a:cubicBezTo>
                                  <a:pt x="11247" y="2299"/>
                                  <a:pt x="11103" y="2373"/>
                                  <a:pt x="11089" y="2373"/>
                                </a:cubicBezTo>
                                <a:cubicBezTo>
                                  <a:pt x="11074" y="2373"/>
                                  <a:pt x="10960" y="2448"/>
                                  <a:pt x="10835" y="2535"/>
                                </a:cubicBezTo>
                                <a:cubicBezTo>
                                  <a:pt x="10625" y="2681"/>
                                  <a:pt x="10597" y="2690"/>
                                  <a:pt x="10433" y="2643"/>
                                </a:cubicBezTo>
                                <a:cubicBezTo>
                                  <a:pt x="10335" y="2614"/>
                                  <a:pt x="10061" y="2589"/>
                                  <a:pt x="9818" y="2589"/>
                                </a:cubicBezTo>
                                <a:cubicBezTo>
                                  <a:pt x="9435" y="2589"/>
                                  <a:pt x="9328" y="2602"/>
                                  <a:pt x="8949" y="2737"/>
                                </a:cubicBezTo>
                                <a:cubicBezTo>
                                  <a:pt x="8710" y="2822"/>
                                  <a:pt x="8425" y="2961"/>
                                  <a:pt x="8313" y="3034"/>
                                </a:cubicBezTo>
                                <a:cubicBezTo>
                                  <a:pt x="8015" y="3226"/>
                                  <a:pt x="7558" y="3616"/>
                                  <a:pt x="7423" y="3802"/>
                                </a:cubicBezTo>
                                <a:cubicBezTo>
                                  <a:pt x="7358" y="3891"/>
                                  <a:pt x="7273" y="3991"/>
                                  <a:pt x="7233" y="4018"/>
                                </a:cubicBezTo>
                                <a:cubicBezTo>
                                  <a:pt x="7193" y="4045"/>
                                  <a:pt x="7109" y="4129"/>
                                  <a:pt x="7063" y="4207"/>
                                </a:cubicBezTo>
                                <a:cubicBezTo>
                                  <a:pt x="7018" y="4285"/>
                                  <a:pt x="6942" y="4422"/>
                                  <a:pt x="6894" y="4503"/>
                                </a:cubicBezTo>
                                <a:cubicBezTo>
                                  <a:pt x="6798" y="4666"/>
                                  <a:pt x="6685" y="4886"/>
                                  <a:pt x="6427" y="5407"/>
                                </a:cubicBezTo>
                                <a:cubicBezTo>
                                  <a:pt x="6334" y="5593"/>
                                  <a:pt x="6206" y="5843"/>
                                  <a:pt x="6131" y="5960"/>
                                </a:cubicBezTo>
                                <a:cubicBezTo>
                                  <a:pt x="6056" y="6076"/>
                                  <a:pt x="5951" y="6291"/>
                                  <a:pt x="5898" y="6431"/>
                                </a:cubicBezTo>
                                <a:cubicBezTo>
                                  <a:pt x="5844" y="6571"/>
                                  <a:pt x="5685" y="6877"/>
                                  <a:pt x="5559" y="7119"/>
                                </a:cubicBezTo>
                                <a:cubicBezTo>
                                  <a:pt x="5433" y="7362"/>
                                  <a:pt x="5326" y="7600"/>
                                  <a:pt x="5326" y="7645"/>
                                </a:cubicBezTo>
                                <a:cubicBezTo>
                                  <a:pt x="5326" y="7690"/>
                                  <a:pt x="5306" y="7769"/>
                                  <a:pt x="5262" y="7820"/>
                                </a:cubicBezTo>
                                <a:cubicBezTo>
                                  <a:pt x="5218" y="7871"/>
                                  <a:pt x="5162" y="7998"/>
                                  <a:pt x="5135" y="8103"/>
                                </a:cubicBezTo>
                                <a:cubicBezTo>
                                  <a:pt x="5109" y="8208"/>
                                  <a:pt x="5032" y="8420"/>
                                  <a:pt x="4965" y="8575"/>
                                </a:cubicBezTo>
                                <a:cubicBezTo>
                                  <a:pt x="4828" y="8892"/>
                                  <a:pt x="4754" y="8903"/>
                                  <a:pt x="4478" y="8616"/>
                                </a:cubicBezTo>
                                <a:cubicBezTo>
                                  <a:pt x="4250" y="8378"/>
                                  <a:pt x="4102" y="8279"/>
                                  <a:pt x="3948" y="8279"/>
                                </a:cubicBezTo>
                                <a:cubicBezTo>
                                  <a:pt x="3870" y="8279"/>
                                  <a:pt x="3800" y="8248"/>
                                  <a:pt x="3800" y="8225"/>
                                </a:cubicBezTo>
                                <a:cubicBezTo>
                                  <a:pt x="3800" y="8201"/>
                                  <a:pt x="3700" y="8184"/>
                                  <a:pt x="3567" y="8184"/>
                                </a:cubicBezTo>
                                <a:cubicBezTo>
                                  <a:pt x="3276" y="8184"/>
                                  <a:pt x="3104" y="8297"/>
                                  <a:pt x="2995" y="8548"/>
                                </a:cubicBezTo>
                                <a:cubicBezTo>
                                  <a:pt x="2898" y="8770"/>
                                  <a:pt x="2855" y="9391"/>
                                  <a:pt x="2931" y="9560"/>
                                </a:cubicBezTo>
                                <a:cubicBezTo>
                                  <a:pt x="2963" y="9631"/>
                                  <a:pt x="3042" y="9860"/>
                                  <a:pt x="3100" y="10072"/>
                                </a:cubicBezTo>
                                <a:cubicBezTo>
                                  <a:pt x="3157" y="10284"/>
                                  <a:pt x="3228" y="10505"/>
                                  <a:pt x="3249" y="10557"/>
                                </a:cubicBezTo>
                                <a:cubicBezTo>
                                  <a:pt x="3279" y="10633"/>
                                  <a:pt x="3252" y="10652"/>
                                  <a:pt x="3143" y="10652"/>
                                </a:cubicBezTo>
                                <a:cubicBezTo>
                                  <a:pt x="3068" y="10652"/>
                                  <a:pt x="2995" y="10635"/>
                                  <a:pt x="2973" y="10611"/>
                                </a:cubicBezTo>
                                <a:cubicBezTo>
                                  <a:pt x="2950" y="10588"/>
                                  <a:pt x="2863" y="10558"/>
                                  <a:pt x="2783" y="10557"/>
                                </a:cubicBezTo>
                                <a:cubicBezTo>
                                  <a:pt x="2703" y="10557"/>
                                  <a:pt x="2579" y="10538"/>
                                  <a:pt x="2507" y="10503"/>
                                </a:cubicBezTo>
                                <a:cubicBezTo>
                                  <a:pt x="2435" y="10469"/>
                                  <a:pt x="2241" y="10436"/>
                                  <a:pt x="2062" y="10436"/>
                                </a:cubicBezTo>
                                <a:cubicBezTo>
                                  <a:pt x="1886" y="10436"/>
                                  <a:pt x="1723" y="10419"/>
                                  <a:pt x="1723" y="10396"/>
                                </a:cubicBezTo>
                                <a:cubicBezTo>
                                  <a:pt x="1723" y="10372"/>
                                  <a:pt x="1607" y="10355"/>
                                  <a:pt x="1448" y="10355"/>
                                </a:cubicBezTo>
                                <a:cubicBezTo>
                                  <a:pt x="991" y="10355"/>
                                  <a:pt x="904" y="10431"/>
                                  <a:pt x="918" y="10921"/>
                                </a:cubicBezTo>
                                <a:cubicBezTo>
                                  <a:pt x="925" y="11159"/>
                                  <a:pt x="986" y="11409"/>
                                  <a:pt x="1045" y="11515"/>
                                </a:cubicBezTo>
                                <a:cubicBezTo>
                                  <a:pt x="1101" y="11613"/>
                                  <a:pt x="1160" y="11719"/>
                                  <a:pt x="1172" y="11757"/>
                                </a:cubicBezTo>
                                <a:cubicBezTo>
                                  <a:pt x="1185" y="11796"/>
                                  <a:pt x="1269" y="11927"/>
                                  <a:pt x="1363" y="12054"/>
                                </a:cubicBezTo>
                                <a:cubicBezTo>
                                  <a:pt x="1458" y="12181"/>
                                  <a:pt x="1532" y="12312"/>
                                  <a:pt x="1532" y="12337"/>
                                </a:cubicBezTo>
                                <a:cubicBezTo>
                                  <a:pt x="1532" y="12362"/>
                                  <a:pt x="1636" y="12589"/>
                                  <a:pt x="1765" y="12836"/>
                                </a:cubicBezTo>
                                <a:cubicBezTo>
                                  <a:pt x="1893" y="13083"/>
                                  <a:pt x="1999" y="13313"/>
                                  <a:pt x="1999" y="13362"/>
                                </a:cubicBezTo>
                                <a:cubicBezTo>
                                  <a:pt x="1999" y="13449"/>
                                  <a:pt x="1576" y="13979"/>
                                  <a:pt x="1426" y="14076"/>
                                </a:cubicBezTo>
                                <a:cubicBezTo>
                                  <a:pt x="1384" y="14104"/>
                                  <a:pt x="1278" y="14237"/>
                                  <a:pt x="1193" y="14373"/>
                                </a:cubicBezTo>
                                <a:cubicBezTo>
                                  <a:pt x="1107" y="14509"/>
                                  <a:pt x="1005" y="14650"/>
                                  <a:pt x="960" y="14697"/>
                                </a:cubicBezTo>
                                <a:cubicBezTo>
                                  <a:pt x="720" y="14944"/>
                                  <a:pt x="136" y="16215"/>
                                  <a:pt x="134" y="16490"/>
                                </a:cubicBezTo>
                                <a:cubicBezTo>
                                  <a:pt x="134" y="16565"/>
                                  <a:pt x="93" y="16760"/>
                                  <a:pt x="49" y="16921"/>
                                </a:cubicBezTo>
                                <a:cubicBezTo>
                                  <a:pt x="-13" y="17153"/>
                                  <a:pt x="-19" y="17281"/>
                                  <a:pt x="49" y="17528"/>
                                </a:cubicBezTo>
                                <a:cubicBezTo>
                                  <a:pt x="343" y="18590"/>
                                  <a:pt x="499" y="18778"/>
                                  <a:pt x="1702" y="19564"/>
                                </a:cubicBezTo>
                                <a:cubicBezTo>
                                  <a:pt x="2294" y="19951"/>
                                  <a:pt x="2548" y="20090"/>
                                  <a:pt x="2846" y="20211"/>
                                </a:cubicBezTo>
                                <a:cubicBezTo>
                                  <a:pt x="2987" y="20269"/>
                                  <a:pt x="3152" y="20351"/>
                                  <a:pt x="3206" y="20400"/>
                                </a:cubicBezTo>
                                <a:cubicBezTo>
                                  <a:pt x="3260" y="20449"/>
                                  <a:pt x="3317" y="20494"/>
                                  <a:pt x="3355" y="20494"/>
                                </a:cubicBezTo>
                                <a:cubicBezTo>
                                  <a:pt x="3393" y="20494"/>
                                  <a:pt x="3520" y="20562"/>
                                  <a:pt x="3630" y="20643"/>
                                </a:cubicBezTo>
                                <a:cubicBezTo>
                                  <a:pt x="3739" y="20724"/>
                                  <a:pt x="3884" y="20791"/>
                                  <a:pt x="3948" y="20791"/>
                                </a:cubicBezTo>
                                <a:cubicBezTo>
                                  <a:pt x="4013" y="20792"/>
                                  <a:pt x="4170" y="20841"/>
                                  <a:pt x="4287" y="20912"/>
                                </a:cubicBezTo>
                                <a:cubicBezTo>
                                  <a:pt x="4544" y="21068"/>
                                  <a:pt x="5281" y="21303"/>
                                  <a:pt x="5537" y="21303"/>
                                </a:cubicBezTo>
                                <a:cubicBezTo>
                                  <a:pt x="5647" y="21303"/>
                                  <a:pt x="5843" y="21232"/>
                                  <a:pt x="6025" y="21142"/>
                                </a:cubicBezTo>
                                <a:cubicBezTo>
                                  <a:pt x="6312" y="20999"/>
                                  <a:pt x="6335" y="20967"/>
                                  <a:pt x="6555" y="20521"/>
                                </a:cubicBezTo>
                                <a:cubicBezTo>
                                  <a:pt x="6857" y="19911"/>
                                  <a:pt x="6888" y="19802"/>
                                  <a:pt x="6936" y="18458"/>
                                </a:cubicBezTo>
                                <a:lnTo>
                                  <a:pt x="6978" y="17326"/>
                                </a:lnTo>
                                <a:lnTo>
                                  <a:pt x="7127" y="17609"/>
                                </a:lnTo>
                                <a:cubicBezTo>
                                  <a:pt x="7216" y="17761"/>
                                  <a:pt x="7338" y="17961"/>
                                  <a:pt x="7402" y="18054"/>
                                </a:cubicBezTo>
                                <a:cubicBezTo>
                                  <a:pt x="7524" y="18234"/>
                                  <a:pt x="7622" y="18383"/>
                                  <a:pt x="7635" y="18418"/>
                                </a:cubicBezTo>
                                <a:cubicBezTo>
                                  <a:pt x="7639" y="18430"/>
                                  <a:pt x="7680" y="18481"/>
                                  <a:pt x="7741" y="18539"/>
                                </a:cubicBezTo>
                                <a:cubicBezTo>
                                  <a:pt x="7801" y="18598"/>
                                  <a:pt x="7909" y="18721"/>
                                  <a:pt x="7974" y="18809"/>
                                </a:cubicBezTo>
                                <a:cubicBezTo>
                                  <a:pt x="8038" y="18896"/>
                                  <a:pt x="8114" y="18957"/>
                                  <a:pt x="8144" y="18957"/>
                                </a:cubicBezTo>
                                <a:cubicBezTo>
                                  <a:pt x="8174" y="18957"/>
                                  <a:pt x="8208" y="18992"/>
                                  <a:pt x="8208" y="19025"/>
                                </a:cubicBezTo>
                                <a:cubicBezTo>
                                  <a:pt x="8208" y="19058"/>
                                  <a:pt x="8222" y="19084"/>
                                  <a:pt x="8250" y="19092"/>
                                </a:cubicBezTo>
                                <a:cubicBezTo>
                                  <a:pt x="8302" y="19106"/>
                                  <a:pt x="8869" y="19610"/>
                                  <a:pt x="9076" y="19820"/>
                                </a:cubicBezTo>
                                <a:cubicBezTo>
                                  <a:pt x="9350" y="20100"/>
                                  <a:pt x="10426" y="20791"/>
                                  <a:pt x="10581" y="20791"/>
                                </a:cubicBezTo>
                                <a:cubicBezTo>
                                  <a:pt x="10601" y="20791"/>
                                  <a:pt x="10675" y="20828"/>
                                  <a:pt x="10750" y="20872"/>
                                </a:cubicBezTo>
                                <a:cubicBezTo>
                                  <a:pt x="10912" y="20968"/>
                                  <a:pt x="11518" y="21169"/>
                                  <a:pt x="11640" y="21169"/>
                                </a:cubicBezTo>
                                <a:cubicBezTo>
                                  <a:pt x="11687" y="21169"/>
                                  <a:pt x="11765" y="21201"/>
                                  <a:pt x="11810" y="21236"/>
                                </a:cubicBezTo>
                                <a:cubicBezTo>
                                  <a:pt x="11856" y="21271"/>
                                  <a:pt x="11953" y="21303"/>
                                  <a:pt x="12022" y="21303"/>
                                </a:cubicBezTo>
                                <a:cubicBezTo>
                                  <a:pt x="12091" y="21303"/>
                                  <a:pt x="12128" y="21320"/>
                                  <a:pt x="12128" y="21344"/>
                                </a:cubicBezTo>
                                <a:cubicBezTo>
                                  <a:pt x="12128" y="21367"/>
                                  <a:pt x="12214" y="21383"/>
                                  <a:pt x="12297" y="21384"/>
                                </a:cubicBezTo>
                                <a:cubicBezTo>
                                  <a:pt x="12379" y="21385"/>
                                  <a:pt x="12503" y="21418"/>
                                  <a:pt x="12594" y="21452"/>
                                </a:cubicBezTo>
                                <a:cubicBezTo>
                                  <a:pt x="12686" y="21485"/>
                                  <a:pt x="12907" y="21505"/>
                                  <a:pt x="13060" y="21506"/>
                                </a:cubicBezTo>
                                <a:cubicBezTo>
                                  <a:pt x="13214" y="21506"/>
                                  <a:pt x="13356" y="21523"/>
                                  <a:pt x="13378" y="21546"/>
                                </a:cubicBezTo>
                                <a:cubicBezTo>
                                  <a:pt x="13401" y="21569"/>
                                  <a:pt x="13581" y="21600"/>
                                  <a:pt x="13781" y="21600"/>
                                </a:cubicBezTo>
                                <a:cubicBezTo>
                                  <a:pt x="13981" y="21600"/>
                                  <a:pt x="14141" y="21569"/>
                                  <a:pt x="14141" y="21546"/>
                                </a:cubicBezTo>
                                <a:cubicBezTo>
                                  <a:pt x="14141" y="21522"/>
                                  <a:pt x="14339" y="21506"/>
                                  <a:pt x="14607" y="21506"/>
                                </a:cubicBezTo>
                                <a:cubicBezTo>
                                  <a:pt x="14982" y="21506"/>
                                  <a:pt x="15156" y="21487"/>
                                  <a:pt x="15434" y="21398"/>
                                </a:cubicBezTo>
                                <a:cubicBezTo>
                                  <a:pt x="15625" y="21336"/>
                                  <a:pt x="15834" y="21245"/>
                                  <a:pt x="15900" y="21196"/>
                                </a:cubicBezTo>
                                <a:cubicBezTo>
                                  <a:pt x="16189" y="20982"/>
                                  <a:pt x="16257" y="20917"/>
                                  <a:pt x="16493" y="20697"/>
                                </a:cubicBezTo>
                                <a:cubicBezTo>
                                  <a:pt x="16631" y="20568"/>
                                  <a:pt x="16747" y="20446"/>
                                  <a:pt x="16747" y="20413"/>
                                </a:cubicBezTo>
                                <a:cubicBezTo>
                                  <a:pt x="16747" y="20381"/>
                                  <a:pt x="16781" y="20315"/>
                                  <a:pt x="16832" y="20279"/>
                                </a:cubicBezTo>
                                <a:cubicBezTo>
                                  <a:pt x="16934" y="20206"/>
                                  <a:pt x="17118" y="19819"/>
                                  <a:pt x="17235" y="19416"/>
                                </a:cubicBezTo>
                                <a:cubicBezTo>
                                  <a:pt x="17276" y="19276"/>
                                  <a:pt x="17333" y="19134"/>
                                  <a:pt x="17362" y="19106"/>
                                </a:cubicBezTo>
                                <a:cubicBezTo>
                                  <a:pt x="17391" y="19077"/>
                                  <a:pt x="17405" y="18994"/>
                                  <a:pt x="17404" y="18917"/>
                                </a:cubicBezTo>
                                <a:cubicBezTo>
                                  <a:pt x="17402" y="18840"/>
                                  <a:pt x="17434" y="18633"/>
                                  <a:pt x="17468" y="18458"/>
                                </a:cubicBezTo>
                                <a:cubicBezTo>
                                  <a:pt x="17547" y="18056"/>
                                  <a:pt x="17548" y="17190"/>
                                  <a:pt x="17468" y="16530"/>
                                </a:cubicBezTo>
                                <a:cubicBezTo>
                                  <a:pt x="17434" y="16250"/>
                                  <a:pt x="17402" y="15948"/>
                                  <a:pt x="17404" y="15870"/>
                                </a:cubicBezTo>
                                <a:cubicBezTo>
                                  <a:pt x="17405" y="15791"/>
                                  <a:pt x="17395" y="15708"/>
                                  <a:pt x="17362" y="15681"/>
                                </a:cubicBezTo>
                                <a:cubicBezTo>
                                  <a:pt x="17329" y="15654"/>
                                  <a:pt x="17279" y="15516"/>
                                  <a:pt x="17256" y="15371"/>
                                </a:cubicBezTo>
                                <a:cubicBezTo>
                                  <a:pt x="17234" y="15226"/>
                                  <a:pt x="17140" y="14925"/>
                                  <a:pt x="17065" y="14697"/>
                                </a:cubicBezTo>
                                <a:cubicBezTo>
                                  <a:pt x="16911" y="14220"/>
                                  <a:pt x="16893" y="14095"/>
                                  <a:pt x="16811" y="13685"/>
                                </a:cubicBezTo>
                                <a:cubicBezTo>
                                  <a:pt x="16779" y="13522"/>
                                  <a:pt x="16725" y="13339"/>
                                  <a:pt x="16705" y="13281"/>
                                </a:cubicBezTo>
                                <a:cubicBezTo>
                                  <a:pt x="16685" y="13223"/>
                                  <a:pt x="16661" y="13089"/>
                                  <a:pt x="16642" y="12984"/>
                                </a:cubicBezTo>
                                <a:cubicBezTo>
                                  <a:pt x="16622" y="12879"/>
                                  <a:pt x="16570" y="12714"/>
                                  <a:pt x="16536" y="12620"/>
                                </a:cubicBezTo>
                                <a:cubicBezTo>
                                  <a:pt x="16472" y="12445"/>
                                  <a:pt x="16419" y="12109"/>
                                  <a:pt x="16366" y="11703"/>
                                </a:cubicBezTo>
                                <a:cubicBezTo>
                                  <a:pt x="16350" y="11575"/>
                                  <a:pt x="16293" y="11291"/>
                                  <a:pt x="16260" y="11070"/>
                                </a:cubicBezTo>
                                <a:cubicBezTo>
                                  <a:pt x="16141" y="10265"/>
                                  <a:pt x="16072" y="9123"/>
                                  <a:pt x="16091" y="8521"/>
                                </a:cubicBezTo>
                                <a:lnTo>
                                  <a:pt x="16112" y="7915"/>
                                </a:lnTo>
                                <a:lnTo>
                                  <a:pt x="16302" y="7780"/>
                                </a:lnTo>
                                <a:cubicBezTo>
                                  <a:pt x="16876" y="7409"/>
                                  <a:pt x="17468" y="6992"/>
                                  <a:pt x="17468" y="6957"/>
                                </a:cubicBezTo>
                                <a:cubicBezTo>
                                  <a:pt x="17468" y="6936"/>
                                  <a:pt x="17638" y="6811"/>
                                  <a:pt x="17849" y="6674"/>
                                </a:cubicBezTo>
                                <a:cubicBezTo>
                                  <a:pt x="18343" y="6354"/>
                                  <a:pt x="18537" y="6208"/>
                                  <a:pt x="18845" y="5933"/>
                                </a:cubicBezTo>
                                <a:cubicBezTo>
                                  <a:pt x="18983" y="5809"/>
                                  <a:pt x="19166" y="5665"/>
                                  <a:pt x="19227" y="5622"/>
                                </a:cubicBezTo>
                                <a:cubicBezTo>
                                  <a:pt x="19288" y="5580"/>
                                  <a:pt x="19334" y="5496"/>
                                  <a:pt x="19354" y="5434"/>
                                </a:cubicBezTo>
                                <a:cubicBezTo>
                                  <a:pt x="19374" y="5371"/>
                                  <a:pt x="19471" y="5261"/>
                                  <a:pt x="19566" y="5191"/>
                                </a:cubicBezTo>
                                <a:cubicBezTo>
                                  <a:pt x="19736" y="5066"/>
                                  <a:pt x="20011" y="4744"/>
                                  <a:pt x="20011" y="4665"/>
                                </a:cubicBezTo>
                                <a:cubicBezTo>
                                  <a:pt x="20011" y="4643"/>
                                  <a:pt x="20042" y="4617"/>
                                  <a:pt x="20096" y="4598"/>
                                </a:cubicBezTo>
                                <a:cubicBezTo>
                                  <a:pt x="20196" y="4562"/>
                                  <a:pt x="20827" y="3751"/>
                                  <a:pt x="20901" y="3560"/>
                                </a:cubicBezTo>
                                <a:cubicBezTo>
                                  <a:pt x="20924" y="3500"/>
                                  <a:pt x="20987" y="3382"/>
                                  <a:pt x="21049" y="3290"/>
                                </a:cubicBezTo>
                                <a:cubicBezTo>
                                  <a:pt x="21112" y="3198"/>
                                  <a:pt x="21167" y="3092"/>
                                  <a:pt x="21176" y="3061"/>
                                </a:cubicBezTo>
                                <a:cubicBezTo>
                                  <a:pt x="21186" y="3029"/>
                                  <a:pt x="21252" y="2911"/>
                                  <a:pt x="21325" y="2791"/>
                                </a:cubicBezTo>
                                <a:cubicBezTo>
                                  <a:pt x="21474" y="2545"/>
                                  <a:pt x="21576" y="2130"/>
                                  <a:pt x="21579" y="1658"/>
                                </a:cubicBezTo>
                                <a:cubicBezTo>
                                  <a:pt x="21581" y="1390"/>
                                  <a:pt x="21548" y="1302"/>
                                  <a:pt x="21388" y="1106"/>
                                </a:cubicBezTo>
                                <a:cubicBezTo>
                                  <a:pt x="21284" y="977"/>
                                  <a:pt x="21150" y="852"/>
                                  <a:pt x="21092" y="822"/>
                                </a:cubicBezTo>
                                <a:cubicBezTo>
                                  <a:pt x="21033" y="793"/>
                                  <a:pt x="21003" y="769"/>
                                  <a:pt x="21028" y="769"/>
                                </a:cubicBezTo>
                                <a:cubicBezTo>
                                  <a:pt x="21081" y="769"/>
                                  <a:pt x="20883" y="607"/>
                                  <a:pt x="20541" y="378"/>
                                </a:cubicBezTo>
                                <a:cubicBezTo>
                                  <a:pt x="20409" y="289"/>
                                  <a:pt x="20261" y="216"/>
                                  <a:pt x="20223" y="216"/>
                                </a:cubicBezTo>
                                <a:cubicBezTo>
                                  <a:pt x="20185" y="216"/>
                                  <a:pt x="20119" y="183"/>
                                  <a:pt x="20074" y="148"/>
                                </a:cubicBezTo>
                                <a:cubicBezTo>
                                  <a:pt x="20028" y="113"/>
                                  <a:pt x="19927" y="81"/>
                                  <a:pt x="19841" y="81"/>
                                </a:cubicBezTo>
                                <a:cubicBezTo>
                                  <a:pt x="19756" y="81"/>
                                  <a:pt x="19673" y="64"/>
                                  <a:pt x="19651" y="40"/>
                                </a:cubicBezTo>
                                <a:cubicBezTo>
                                  <a:pt x="19626" y="15"/>
                                  <a:pt x="19182" y="0"/>
                                  <a:pt x="18570" y="0"/>
                                </a:cubicBezTo>
                                <a:close/>
                                <a:moveTo>
                                  <a:pt x="18040" y="715"/>
                                </a:moveTo>
                                <a:cubicBezTo>
                                  <a:pt x="18090" y="663"/>
                                  <a:pt x="18676" y="663"/>
                                  <a:pt x="18676" y="715"/>
                                </a:cubicBezTo>
                                <a:cubicBezTo>
                                  <a:pt x="18676" y="738"/>
                                  <a:pt x="18764" y="769"/>
                                  <a:pt x="18867" y="769"/>
                                </a:cubicBezTo>
                                <a:cubicBezTo>
                                  <a:pt x="18970" y="769"/>
                                  <a:pt x="19112" y="788"/>
                                  <a:pt x="19184" y="822"/>
                                </a:cubicBezTo>
                                <a:cubicBezTo>
                                  <a:pt x="19255" y="857"/>
                                  <a:pt x="19353" y="889"/>
                                  <a:pt x="19418" y="890"/>
                                </a:cubicBezTo>
                                <a:cubicBezTo>
                                  <a:pt x="19482" y="891"/>
                                  <a:pt x="19587" y="909"/>
                                  <a:pt x="19651" y="930"/>
                                </a:cubicBezTo>
                                <a:cubicBezTo>
                                  <a:pt x="19714" y="952"/>
                                  <a:pt x="19820" y="985"/>
                                  <a:pt x="19884" y="998"/>
                                </a:cubicBezTo>
                                <a:cubicBezTo>
                                  <a:pt x="20032" y="1027"/>
                                  <a:pt x="20407" y="1362"/>
                                  <a:pt x="20519" y="1564"/>
                                </a:cubicBezTo>
                                <a:cubicBezTo>
                                  <a:pt x="20697" y="1889"/>
                                  <a:pt x="20509" y="2699"/>
                                  <a:pt x="20138" y="3142"/>
                                </a:cubicBezTo>
                                <a:cubicBezTo>
                                  <a:pt x="20070" y="3223"/>
                                  <a:pt x="20011" y="3319"/>
                                  <a:pt x="20011" y="3357"/>
                                </a:cubicBezTo>
                                <a:cubicBezTo>
                                  <a:pt x="20011" y="3395"/>
                                  <a:pt x="19931" y="3489"/>
                                  <a:pt x="19841" y="3573"/>
                                </a:cubicBezTo>
                                <a:cubicBezTo>
                                  <a:pt x="19752" y="3657"/>
                                  <a:pt x="19625" y="3826"/>
                                  <a:pt x="19566" y="3937"/>
                                </a:cubicBezTo>
                                <a:cubicBezTo>
                                  <a:pt x="19507" y="4049"/>
                                  <a:pt x="19350" y="4250"/>
                                  <a:pt x="19206" y="4382"/>
                                </a:cubicBezTo>
                                <a:cubicBezTo>
                                  <a:pt x="19061" y="4514"/>
                                  <a:pt x="18951" y="4636"/>
                                  <a:pt x="18951" y="4665"/>
                                </a:cubicBezTo>
                                <a:cubicBezTo>
                                  <a:pt x="18951" y="4721"/>
                                  <a:pt x="18627" y="5003"/>
                                  <a:pt x="18506" y="5056"/>
                                </a:cubicBezTo>
                                <a:cubicBezTo>
                                  <a:pt x="18468" y="5073"/>
                                  <a:pt x="18472" y="5096"/>
                                  <a:pt x="18506" y="5097"/>
                                </a:cubicBezTo>
                                <a:cubicBezTo>
                                  <a:pt x="18541" y="5097"/>
                                  <a:pt x="18522" y="5121"/>
                                  <a:pt x="18464" y="5151"/>
                                </a:cubicBezTo>
                                <a:cubicBezTo>
                                  <a:pt x="18407" y="5180"/>
                                  <a:pt x="18166" y="5374"/>
                                  <a:pt x="17934" y="5596"/>
                                </a:cubicBezTo>
                                <a:cubicBezTo>
                                  <a:pt x="17703" y="5817"/>
                                  <a:pt x="17433" y="6065"/>
                                  <a:pt x="17320" y="6135"/>
                                </a:cubicBezTo>
                                <a:cubicBezTo>
                                  <a:pt x="17207" y="6205"/>
                                  <a:pt x="17035" y="6323"/>
                                  <a:pt x="16938" y="6404"/>
                                </a:cubicBezTo>
                                <a:cubicBezTo>
                                  <a:pt x="16842" y="6486"/>
                                  <a:pt x="16581" y="6668"/>
                                  <a:pt x="16366" y="6809"/>
                                </a:cubicBezTo>
                                <a:cubicBezTo>
                                  <a:pt x="16152" y="6950"/>
                                  <a:pt x="15922" y="7122"/>
                                  <a:pt x="15857" y="7187"/>
                                </a:cubicBezTo>
                                <a:cubicBezTo>
                                  <a:pt x="15708" y="7332"/>
                                  <a:pt x="15615" y="7296"/>
                                  <a:pt x="15561" y="7079"/>
                                </a:cubicBezTo>
                                <a:cubicBezTo>
                                  <a:pt x="15538" y="6986"/>
                                  <a:pt x="15487" y="6903"/>
                                  <a:pt x="15455" y="6890"/>
                                </a:cubicBezTo>
                                <a:cubicBezTo>
                                  <a:pt x="15423" y="6877"/>
                                  <a:pt x="15418" y="6852"/>
                                  <a:pt x="15434" y="6836"/>
                                </a:cubicBezTo>
                                <a:cubicBezTo>
                                  <a:pt x="15449" y="6820"/>
                                  <a:pt x="15385" y="6725"/>
                                  <a:pt x="15306" y="6620"/>
                                </a:cubicBezTo>
                                <a:cubicBezTo>
                                  <a:pt x="15184" y="6460"/>
                                  <a:pt x="15148" y="6429"/>
                                  <a:pt x="14967" y="6418"/>
                                </a:cubicBezTo>
                                <a:cubicBezTo>
                                  <a:pt x="14710" y="6402"/>
                                  <a:pt x="14469" y="6516"/>
                                  <a:pt x="14332" y="6742"/>
                                </a:cubicBezTo>
                                <a:cubicBezTo>
                                  <a:pt x="14282" y="6823"/>
                                  <a:pt x="14227" y="6905"/>
                                  <a:pt x="14205" y="6917"/>
                                </a:cubicBezTo>
                                <a:cubicBezTo>
                                  <a:pt x="14183" y="6929"/>
                                  <a:pt x="14082" y="6997"/>
                                  <a:pt x="13993" y="7079"/>
                                </a:cubicBezTo>
                                <a:cubicBezTo>
                                  <a:pt x="13788" y="7266"/>
                                  <a:pt x="12561" y="8059"/>
                                  <a:pt x="12361" y="8130"/>
                                </a:cubicBezTo>
                                <a:cubicBezTo>
                                  <a:pt x="12279" y="8160"/>
                                  <a:pt x="12151" y="8184"/>
                                  <a:pt x="12085" y="8184"/>
                                </a:cubicBezTo>
                                <a:cubicBezTo>
                                  <a:pt x="11935" y="8184"/>
                                  <a:pt x="11599" y="8093"/>
                                  <a:pt x="11598" y="8049"/>
                                </a:cubicBezTo>
                                <a:cubicBezTo>
                                  <a:pt x="11598" y="8032"/>
                                  <a:pt x="11466" y="8022"/>
                                  <a:pt x="11301" y="8022"/>
                                </a:cubicBezTo>
                                <a:cubicBezTo>
                                  <a:pt x="11136" y="8022"/>
                                  <a:pt x="11005" y="8040"/>
                                  <a:pt x="11005" y="8063"/>
                                </a:cubicBezTo>
                                <a:cubicBezTo>
                                  <a:pt x="11005" y="8086"/>
                                  <a:pt x="10971" y="8103"/>
                                  <a:pt x="10920" y="8103"/>
                                </a:cubicBezTo>
                                <a:cubicBezTo>
                                  <a:pt x="10870" y="8103"/>
                                  <a:pt x="10708" y="8187"/>
                                  <a:pt x="10560" y="8292"/>
                                </a:cubicBezTo>
                                <a:cubicBezTo>
                                  <a:pt x="10412" y="8397"/>
                                  <a:pt x="10225" y="8482"/>
                                  <a:pt x="10157" y="8481"/>
                                </a:cubicBezTo>
                                <a:cubicBezTo>
                                  <a:pt x="10090" y="8480"/>
                                  <a:pt x="9951" y="8417"/>
                                  <a:pt x="9860" y="8333"/>
                                </a:cubicBezTo>
                                <a:cubicBezTo>
                                  <a:pt x="9768" y="8249"/>
                                  <a:pt x="9625" y="8133"/>
                                  <a:pt x="9543" y="8076"/>
                                </a:cubicBezTo>
                                <a:cubicBezTo>
                                  <a:pt x="9367" y="7956"/>
                                  <a:pt x="9371" y="7962"/>
                                  <a:pt x="9479" y="7888"/>
                                </a:cubicBezTo>
                                <a:cubicBezTo>
                                  <a:pt x="9525" y="7856"/>
                                  <a:pt x="9664" y="7736"/>
                                  <a:pt x="9776" y="7631"/>
                                </a:cubicBezTo>
                                <a:cubicBezTo>
                                  <a:pt x="9888" y="7527"/>
                                  <a:pt x="10187" y="7264"/>
                                  <a:pt x="10433" y="7038"/>
                                </a:cubicBezTo>
                                <a:cubicBezTo>
                                  <a:pt x="10679" y="6812"/>
                                  <a:pt x="10878" y="6590"/>
                                  <a:pt x="10878" y="6553"/>
                                </a:cubicBezTo>
                                <a:cubicBezTo>
                                  <a:pt x="10878" y="6516"/>
                                  <a:pt x="10888" y="6485"/>
                                  <a:pt x="10920" y="6485"/>
                                </a:cubicBezTo>
                                <a:cubicBezTo>
                                  <a:pt x="11017" y="6485"/>
                                  <a:pt x="11278" y="5985"/>
                                  <a:pt x="11407" y="5542"/>
                                </a:cubicBezTo>
                                <a:cubicBezTo>
                                  <a:pt x="11449" y="5395"/>
                                  <a:pt x="11501" y="5245"/>
                                  <a:pt x="11534" y="5191"/>
                                </a:cubicBezTo>
                                <a:cubicBezTo>
                                  <a:pt x="11613" y="5060"/>
                                  <a:pt x="11614" y="3666"/>
                                  <a:pt x="11534" y="3573"/>
                                </a:cubicBezTo>
                                <a:cubicBezTo>
                                  <a:pt x="11499" y="3533"/>
                                  <a:pt x="11428" y="3421"/>
                                  <a:pt x="11365" y="3330"/>
                                </a:cubicBezTo>
                                <a:lnTo>
                                  <a:pt x="11238" y="3169"/>
                                </a:lnTo>
                                <a:lnTo>
                                  <a:pt x="11619" y="2953"/>
                                </a:lnTo>
                                <a:cubicBezTo>
                                  <a:pt x="12203" y="2607"/>
                                  <a:pt x="12468" y="2454"/>
                                  <a:pt x="12530" y="2454"/>
                                </a:cubicBezTo>
                                <a:cubicBezTo>
                                  <a:pt x="12561" y="2454"/>
                                  <a:pt x="12615" y="2435"/>
                                  <a:pt x="12636" y="2400"/>
                                </a:cubicBezTo>
                                <a:cubicBezTo>
                                  <a:pt x="12657" y="2365"/>
                                  <a:pt x="12702" y="2333"/>
                                  <a:pt x="12742" y="2333"/>
                                </a:cubicBezTo>
                                <a:cubicBezTo>
                                  <a:pt x="12804" y="2333"/>
                                  <a:pt x="13301" y="2109"/>
                                  <a:pt x="13399" y="2036"/>
                                </a:cubicBezTo>
                                <a:cubicBezTo>
                                  <a:pt x="13418" y="2022"/>
                                  <a:pt x="13522" y="1977"/>
                                  <a:pt x="13632" y="1942"/>
                                </a:cubicBezTo>
                                <a:cubicBezTo>
                                  <a:pt x="14063" y="1804"/>
                                  <a:pt x="14500" y="1639"/>
                                  <a:pt x="14522" y="1604"/>
                                </a:cubicBezTo>
                                <a:cubicBezTo>
                                  <a:pt x="14534" y="1585"/>
                                  <a:pt x="14581" y="1564"/>
                                  <a:pt x="14628" y="1564"/>
                                </a:cubicBezTo>
                                <a:cubicBezTo>
                                  <a:pt x="14674" y="1564"/>
                                  <a:pt x="14859" y="1528"/>
                                  <a:pt x="15031" y="1470"/>
                                </a:cubicBezTo>
                                <a:cubicBezTo>
                                  <a:pt x="15204" y="1411"/>
                                  <a:pt x="15381" y="1362"/>
                                  <a:pt x="15434" y="1362"/>
                                </a:cubicBezTo>
                                <a:cubicBezTo>
                                  <a:pt x="15487" y="1362"/>
                                  <a:pt x="15540" y="1345"/>
                                  <a:pt x="15540" y="1321"/>
                                </a:cubicBezTo>
                                <a:cubicBezTo>
                                  <a:pt x="15540" y="1298"/>
                                  <a:pt x="15590" y="1267"/>
                                  <a:pt x="15646" y="1267"/>
                                </a:cubicBezTo>
                                <a:cubicBezTo>
                                  <a:pt x="15701" y="1267"/>
                                  <a:pt x="15793" y="1249"/>
                                  <a:pt x="15857" y="1227"/>
                                </a:cubicBezTo>
                                <a:cubicBezTo>
                                  <a:pt x="16238" y="1095"/>
                                  <a:pt x="16701" y="971"/>
                                  <a:pt x="16811" y="971"/>
                                </a:cubicBezTo>
                                <a:cubicBezTo>
                                  <a:pt x="16882" y="971"/>
                                  <a:pt x="16938" y="954"/>
                                  <a:pt x="16938" y="930"/>
                                </a:cubicBezTo>
                                <a:cubicBezTo>
                                  <a:pt x="16938" y="907"/>
                                  <a:pt x="16995" y="890"/>
                                  <a:pt x="17065" y="890"/>
                                </a:cubicBezTo>
                                <a:cubicBezTo>
                                  <a:pt x="17136" y="890"/>
                                  <a:pt x="17200" y="863"/>
                                  <a:pt x="17214" y="836"/>
                                </a:cubicBezTo>
                                <a:cubicBezTo>
                                  <a:pt x="17228" y="809"/>
                                  <a:pt x="17427" y="780"/>
                                  <a:pt x="17637" y="769"/>
                                </a:cubicBezTo>
                                <a:cubicBezTo>
                                  <a:pt x="17846" y="757"/>
                                  <a:pt x="18020" y="735"/>
                                  <a:pt x="18040" y="715"/>
                                </a:cubicBezTo>
                                <a:close/>
                                <a:moveTo>
                                  <a:pt x="9225" y="3438"/>
                                </a:moveTo>
                                <a:cubicBezTo>
                                  <a:pt x="9248" y="3452"/>
                                  <a:pt x="9100" y="3619"/>
                                  <a:pt x="8886" y="3816"/>
                                </a:cubicBezTo>
                                <a:cubicBezTo>
                                  <a:pt x="8423" y="4240"/>
                                  <a:pt x="8358" y="4361"/>
                                  <a:pt x="8504" y="4557"/>
                                </a:cubicBezTo>
                                <a:cubicBezTo>
                                  <a:pt x="8637" y="4736"/>
                                  <a:pt x="8809" y="4734"/>
                                  <a:pt x="9076" y="4557"/>
                                </a:cubicBezTo>
                                <a:cubicBezTo>
                                  <a:pt x="9606" y="4207"/>
                                  <a:pt x="9709" y="4126"/>
                                  <a:pt x="9860" y="3991"/>
                                </a:cubicBezTo>
                                <a:cubicBezTo>
                                  <a:pt x="9949" y="3910"/>
                                  <a:pt x="10131" y="3785"/>
                                  <a:pt x="10242" y="3721"/>
                                </a:cubicBezTo>
                                <a:lnTo>
                                  <a:pt x="10433" y="3613"/>
                                </a:lnTo>
                                <a:lnTo>
                                  <a:pt x="10560" y="3762"/>
                                </a:lnTo>
                                <a:cubicBezTo>
                                  <a:pt x="10704" y="3936"/>
                                  <a:pt x="10726" y="4115"/>
                                  <a:pt x="10623" y="4854"/>
                                </a:cubicBezTo>
                                <a:cubicBezTo>
                                  <a:pt x="10534" y="5480"/>
                                  <a:pt x="10410" y="5796"/>
                                  <a:pt x="10221" y="5973"/>
                                </a:cubicBezTo>
                                <a:cubicBezTo>
                                  <a:pt x="10134" y="6054"/>
                                  <a:pt x="10078" y="6132"/>
                                  <a:pt x="10094" y="6148"/>
                                </a:cubicBezTo>
                                <a:cubicBezTo>
                                  <a:pt x="10109" y="6164"/>
                                  <a:pt x="10051" y="6245"/>
                                  <a:pt x="9945" y="6324"/>
                                </a:cubicBezTo>
                                <a:cubicBezTo>
                                  <a:pt x="9840" y="6402"/>
                                  <a:pt x="9734" y="6512"/>
                                  <a:pt x="9712" y="6566"/>
                                </a:cubicBezTo>
                                <a:cubicBezTo>
                                  <a:pt x="9691" y="6620"/>
                                  <a:pt x="9445" y="6874"/>
                                  <a:pt x="9161" y="7133"/>
                                </a:cubicBezTo>
                                <a:cubicBezTo>
                                  <a:pt x="8878" y="7391"/>
                                  <a:pt x="8580" y="7648"/>
                                  <a:pt x="8525" y="7699"/>
                                </a:cubicBezTo>
                                <a:cubicBezTo>
                                  <a:pt x="8208" y="7992"/>
                                  <a:pt x="7854" y="8288"/>
                                  <a:pt x="7741" y="8333"/>
                                </a:cubicBezTo>
                                <a:cubicBezTo>
                                  <a:pt x="7669" y="8361"/>
                                  <a:pt x="7593" y="8394"/>
                                  <a:pt x="7593" y="8413"/>
                                </a:cubicBezTo>
                                <a:cubicBezTo>
                                  <a:pt x="7593" y="8433"/>
                                  <a:pt x="7563" y="8473"/>
                                  <a:pt x="7508" y="8508"/>
                                </a:cubicBezTo>
                                <a:cubicBezTo>
                                  <a:pt x="7383" y="8588"/>
                                  <a:pt x="7377" y="8555"/>
                                  <a:pt x="7508" y="8198"/>
                                </a:cubicBezTo>
                                <a:cubicBezTo>
                                  <a:pt x="7724" y="7611"/>
                                  <a:pt x="7515" y="6608"/>
                                  <a:pt x="7127" y="6324"/>
                                </a:cubicBezTo>
                                <a:cubicBezTo>
                                  <a:pt x="6967" y="6206"/>
                                  <a:pt x="6975" y="6160"/>
                                  <a:pt x="7106" y="6000"/>
                                </a:cubicBezTo>
                                <a:cubicBezTo>
                                  <a:pt x="7161" y="5933"/>
                                  <a:pt x="7212" y="5837"/>
                                  <a:pt x="7212" y="5798"/>
                                </a:cubicBezTo>
                                <a:cubicBezTo>
                                  <a:pt x="7212" y="5758"/>
                                  <a:pt x="7220" y="5717"/>
                                  <a:pt x="7254" y="5703"/>
                                </a:cubicBezTo>
                                <a:cubicBezTo>
                                  <a:pt x="7289" y="5690"/>
                                  <a:pt x="7356" y="5598"/>
                                  <a:pt x="7381" y="5488"/>
                                </a:cubicBezTo>
                                <a:cubicBezTo>
                                  <a:pt x="7425" y="5297"/>
                                  <a:pt x="7903" y="4454"/>
                                  <a:pt x="7996" y="4409"/>
                                </a:cubicBezTo>
                                <a:cubicBezTo>
                                  <a:pt x="8020" y="4397"/>
                                  <a:pt x="8048" y="4363"/>
                                  <a:pt x="8059" y="4328"/>
                                </a:cubicBezTo>
                                <a:cubicBezTo>
                                  <a:pt x="8071" y="4293"/>
                                  <a:pt x="8110" y="4255"/>
                                  <a:pt x="8144" y="4247"/>
                                </a:cubicBezTo>
                                <a:cubicBezTo>
                                  <a:pt x="8178" y="4239"/>
                                  <a:pt x="8208" y="4197"/>
                                  <a:pt x="8208" y="4153"/>
                                </a:cubicBezTo>
                                <a:cubicBezTo>
                                  <a:pt x="8208" y="4080"/>
                                  <a:pt x="8496" y="3864"/>
                                  <a:pt x="8949" y="3613"/>
                                </a:cubicBezTo>
                                <a:cubicBezTo>
                                  <a:pt x="9042" y="3563"/>
                                  <a:pt x="9144" y="3496"/>
                                  <a:pt x="9161" y="3465"/>
                                </a:cubicBezTo>
                                <a:cubicBezTo>
                                  <a:pt x="9179" y="3434"/>
                                  <a:pt x="9201" y="3425"/>
                                  <a:pt x="9225" y="3438"/>
                                </a:cubicBezTo>
                                <a:close/>
                                <a:moveTo>
                                  <a:pt x="14777" y="7578"/>
                                </a:moveTo>
                                <a:cubicBezTo>
                                  <a:pt x="14826" y="7620"/>
                                  <a:pt x="14883" y="7680"/>
                                  <a:pt x="14883" y="7712"/>
                                </a:cubicBezTo>
                                <a:cubicBezTo>
                                  <a:pt x="14883" y="7770"/>
                                  <a:pt x="14608" y="7972"/>
                                  <a:pt x="14289" y="8157"/>
                                </a:cubicBezTo>
                                <a:cubicBezTo>
                                  <a:pt x="14202" y="8207"/>
                                  <a:pt x="14047" y="8307"/>
                                  <a:pt x="13950" y="8373"/>
                                </a:cubicBezTo>
                                <a:cubicBezTo>
                                  <a:pt x="13854" y="8439"/>
                                  <a:pt x="13649" y="8557"/>
                                  <a:pt x="13505" y="8643"/>
                                </a:cubicBezTo>
                                <a:cubicBezTo>
                                  <a:pt x="13362" y="8728"/>
                                  <a:pt x="13161" y="8863"/>
                                  <a:pt x="13039" y="8939"/>
                                </a:cubicBezTo>
                                <a:cubicBezTo>
                                  <a:pt x="12918" y="9015"/>
                                  <a:pt x="12772" y="9074"/>
                                  <a:pt x="12742" y="9074"/>
                                </a:cubicBezTo>
                                <a:cubicBezTo>
                                  <a:pt x="12684" y="9074"/>
                                  <a:pt x="12207" y="9341"/>
                                  <a:pt x="11852" y="9560"/>
                                </a:cubicBezTo>
                                <a:cubicBezTo>
                                  <a:pt x="11744" y="9626"/>
                                  <a:pt x="11496" y="9751"/>
                                  <a:pt x="11301" y="9843"/>
                                </a:cubicBezTo>
                                <a:cubicBezTo>
                                  <a:pt x="11105" y="9935"/>
                                  <a:pt x="10941" y="10028"/>
                                  <a:pt x="10941" y="10045"/>
                                </a:cubicBezTo>
                                <a:cubicBezTo>
                                  <a:pt x="10941" y="10062"/>
                                  <a:pt x="10802" y="10130"/>
                                  <a:pt x="10644" y="10193"/>
                                </a:cubicBezTo>
                                <a:cubicBezTo>
                                  <a:pt x="10486" y="10257"/>
                                  <a:pt x="10291" y="10358"/>
                                  <a:pt x="10199" y="10422"/>
                                </a:cubicBezTo>
                                <a:cubicBezTo>
                                  <a:pt x="10106" y="10487"/>
                                  <a:pt x="9923" y="10601"/>
                                  <a:pt x="9797" y="10665"/>
                                </a:cubicBezTo>
                                <a:cubicBezTo>
                                  <a:pt x="9236" y="10952"/>
                                  <a:pt x="8260" y="11540"/>
                                  <a:pt x="7932" y="11784"/>
                                </a:cubicBezTo>
                                <a:cubicBezTo>
                                  <a:pt x="7873" y="11828"/>
                                  <a:pt x="7769" y="11895"/>
                                  <a:pt x="7699" y="11933"/>
                                </a:cubicBezTo>
                                <a:cubicBezTo>
                                  <a:pt x="7529" y="12025"/>
                                  <a:pt x="7326" y="12175"/>
                                  <a:pt x="7381" y="12175"/>
                                </a:cubicBezTo>
                                <a:cubicBezTo>
                                  <a:pt x="7406" y="12175"/>
                                  <a:pt x="7371" y="12217"/>
                                  <a:pt x="7296" y="12270"/>
                                </a:cubicBezTo>
                                <a:cubicBezTo>
                                  <a:pt x="7130" y="12385"/>
                                  <a:pt x="6809" y="12786"/>
                                  <a:pt x="6809" y="12876"/>
                                </a:cubicBezTo>
                                <a:cubicBezTo>
                                  <a:pt x="6809" y="12912"/>
                                  <a:pt x="6761" y="12944"/>
                                  <a:pt x="6724" y="12944"/>
                                </a:cubicBezTo>
                                <a:cubicBezTo>
                                  <a:pt x="6688" y="12944"/>
                                  <a:pt x="6661" y="12979"/>
                                  <a:pt x="6661" y="13025"/>
                                </a:cubicBezTo>
                                <a:cubicBezTo>
                                  <a:pt x="6661" y="13172"/>
                                  <a:pt x="6551" y="13153"/>
                                  <a:pt x="6470" y="12998"/>
                                </a:cubicBezTo>
                                <a:cubicBezTo>
                                  <a:pt x="6425" y="12911"/>
                                  <a:pt x="6403" y="12762"/>
                                  <a:pt x="6427" y="12647"/>
                                </a:cubicBezTo>
                                <a:cubicBezTo>
                                  <a:pt x="6450" y="12538"/>
                                  <a:pt x="6490" y="12135"/>
                                  <a:pt x="6512" y="11744"/>
                                </a:cubicBezTo>
                                <a:lnTo>
                                  <a:pt x="6555" y="11029"/>
                                </a:lnTo>
                                <a:lnTo>
                                  <a:pt x="6957" y="11029"/>
                                </a:lnTo>
                                <a:cubicBezTo>
                                  <a:pt x="7369" y="11029"/>
                                  <a:pt x="7801" y="10950"/>
                                  <a:pt x="7974" y="10840"/>
                                </a:cubicBezTo>
                                <a:cubicBezTo>
                                  <a:pt x="8022" y="10810"/>
                                  <a:pt x="8140" y="10685"/>
                                  <a:pt x="8229" y="10557"/>
                                </a:cubicBezTo>
                                <a:cubicBezTo>
                                  <a:pt x="8318" y="10429"/>
                                  <a:pt x="8421" y="10304"/>
                                  <a:pt x="8462" y="10288"/>
                                </a:cubicBezTo>
                                <a:cubicBezTo>
                                  <a:pt x="8503" y="10272"/>
                                  <a:pt x="8525" y="10223"/>
                                  <a:pt x="8525" y="10180"/>
                                </a:cubicBezTo>
                                <a:cubicBezTo>
                                  <a:pt x="8525" y="10136"/>
                                  <a:pt x="8583" y="10076"/>
                                  <a:pt x="8631" y="10045"/>
                                </a:cubicBezTo>
                                <a:cubicBezTo>
                                  <a:pt x="8678" y="10014"/>
                                  <a:pt x="8798" y="9823"/>
                                  <a:pt x="8907" y="9613"/>
                                </a:cubicBezTo>
                                <a:cubicBezTo>
                                  <a:pt x="9016" y="9403"/>
                                  <a:pt x="9116" y="9221"/>
                                  <a:pt x="9140" y="9209"/>
                                </a:cubicBezTo>
                                <a:cubicBezTo>
                                  <a:pt x="9165" y="9197"/>
                                  <a:pt x="9221" y="9138"/>
                                  <a:pt x="9246" y="9074"/>
                                </a:cubicBezTo>
                                <a:cubicBezTo>
                                  <a:pt x="9303" y="8930"/>
                                  <a:pt x="9340" y="8925"/>
                                  <a:pt x="9500" y="9061"/>
                                </a:cubicBezTo>
                                <a:cubicBezTo>
                                  <a:pt x="9615" y="9157"/>
                                  <a:pt x="9677" y="9169"/>
                                  <a:pt x="10136" y="9169"/>
                                </a:cubicBezTo>
                                <a:cubicBezTo>
                                  <a:pt x="10625" y="9169"/>
                                  <a:pt x="10642" y="9165"/>
                                  <a:pt x="10856" y="9020"/>
                                </a:cubicBezTo>
                                <a:cubicBezTo>
                                  <a:pt x="11127" y="8837"/>
                                  <a:pt x="11333" y="8798"/>
                                  <a:pt x="11598" y="8885"/>
                                </a:cubicBezTo>
                                <a:cubicBezTo>
                                  <a:pt x="11828" y="8961"/>
                                  <a:pt x="12083" y="8972"/>
                                  <a:pt x="12255" y="8912"/>
                                </a:cubicBezTo>
                                <a:cubicBezTo>
                                  <a:pt x="12319" y="8890"/>
                                  <a:pt x="12437" y="8857"/>
                                  <a:pt x="12530" y="8845"/>
                                </a:cubicBezTo>
                                <a:cubicBezTo>
                                  <a:pt x="12622" y="8833"/>
                                  <a:pt x="12767" y="8785"/>
                                  <a:pt x="12848" y="8737"/>
                                </a:cubicBezTo>
                                <a:cubicBezTo>
                                  <a:pt x="12928" y="8690"/>
                                  <a:pt x="13032" y="8656"/>
                                  <a:pt x="13060" y="8656"/>
                                </a:cubicBezTo>
                                <a:cubicBezTo>
                                  <a:pt x="13146" y="8656"/>
                                  <a:pt x="14383" y="7823"/>
                                  <a:pt x="14544" y="7658"/>
                                </a:cubicBezTo>
                                <a:cubicBezTo>
                                  <a:pt x="14683" y="7515"/>
                                  <a:pt x="14694" y="7505"/>
                                  <a:pt x="14777" y="7578"/>
                                </a:cubicBezTo>
                                <a:close/>
                                <a:moveTo>
                                  <a:pt x="15158" y="8575"/>
                                </a:moveTo>
                                <a:cubicBezTo>
                                  <a:pt x="15184" y="8575"/>
                                  <a:pt x="15218" y="8800"/>
                                  <a:pt x="15222" y="9074"/>
                                </a:cubicBezTo>
                                <a:cubicBezTo>
                                  <a:pt x="15234" y="9892"/>
                                  <a:pt x="15345" y="10876"/>
                                  <a:pt x="15540" y="11838"/>
                                </a:cubicBezTo>
                                <a:cubicBezTo>
                                  <a:pt x="15575" y="12013"/>
                                  <a:pt x="15650" y="12495"/>
                                  <a:pt x="15709" y="12903"/>
                                </a:cubicBezTo>
                                <a:cubicBezTo>
                                  <a:pt x="15769" y="13312"/>
                                  <a:pt x="15835" y="13664"/>
                                  <a:pt x="15857" y="13699"/>
                                </a:cubicBezTo>
                                <a:cubicBezTo>
                                  <a:pt x="15878" y="13734"/>
                                  <a:pt x="15908" y="13801"/>
                                  <a:pt x="15921" y="13847"/>
                                </a:cubicBezTo>
                                <a:cubicBezTo>
                                  <a:pt x="15935" y="13894"/>
                                  <a:pt x="15992" y="14075"/>
                                  <a:pt x="16048" y="14238"/>
                                </a:cubicBezTo>
                                <a:cubicBezTo>
                                  <a:pt x="16105" y="14402"/>
                                  <a:pt x="16188" y="14719"/>
                                  <a:pt x="16239" y="14953"/>
                                </a:cubicBezTo>
                                <a:cubicBezTo>
                                  <a:pt x="16291" y="15186"/>
                                  <a:pt x="16386" y="15584"/>
                                  <a:pt x="16451" y="15829"/>
                                </a:cubicBezTo>
                                <a:cubicBezTo>
                                  <a:pt x="16668" y="16648"/>
                                  <a:pt x="16606" y="18779"/>
                                  <a:pt x="16345" y="19321"/>
                                </a:cubicBezTo>
                                <a:cubicBezTo>
                                  <a:pt x="16311" y="19391"/>
                                  <a:pt x="16218" y="19589"/>
                                  <a:pt x="16154" y="19753"/>
                                </a:cubicBezTo>
                                <a:cubicBezTo>
                                  <a:pt x="16091" y="19916"/>
                                  <a:pt x="16027" y="20051"/>
                                  <a:pt x="16006" y="20063"/>
                                </a:cubicBezTo>
                                <a:cubicBezTo>
                                  <a:pt x="15985" y="20075"/>
                                  <a:pt x="15876" y="20189"/>
                                  <a:pt x="15751" y="20306"/>
                                </a:cubicBezTo>
                                <a:cubicBezTo>
                                  <a:pt x="15469" y="20569"/>
                                  <a:pt x="15250" y="20710"/>
                                  <a:pt x="15116" y="20710"/>
                                </a:cubicBezTo>
                                <a:cubicBezTo>
                                  <a:pt x="15059" y="20710"/>
                                  <a:pt x="15010" y="20727"/>
                                  <a:pt x="15010" y="20751"/>
                                </a:cubicBezTo>
                                <a:cubicBezTo>
                                  <a:pt x="15010" y="20774"/>
                                  <a:pt x="14943" y="20790"/>
                                  <a:pt x="14861" y="20791"/>
                                </a:cubicBezTo>
                                <a:cubicBezTo>
                                  <a:pt x="14778" y="20792"/>
                                  <a:pt x="14636" y="20825"/>
                                  <a:pt x="14544" y="20858"/>
                                </a:cubicBezTo>
                                <a:cubicBezTo>
                                  <a:pt x="14311" y="20943"/>
                                  <a:pt x="13368" y="20933"/>
                                  <a:pt x="13103" y="20845"/>
                                </a:cubicBezTo>
                                <a:cubicBezTo>
                                  <a:pt x="12729" y="20721"/>
                                  <a:pt x="12678" y="20710"/>
                                  <a:pt x="12509" y="20710"/>
                                </a:cubicBezTo>
                                <a:cubicBezTo>
                                  <a:pt x="12417" y="20710"/>
                                  <a:pt x="12277" y="20691"/>
                                  <a:pt x="12213" y="20670"/>
                                </a:cubicBezTo>
                                <a:cubicBezTo>
                                  <a:pt x="12149" y="20648"/>
                                  <a:pt x="11989" y="20600"/>
                                  <a:pt x="11852" y="20562"/>
                                </a:cubicBezTo>
                                <a:cubicBezTo>
                                  <a:pt x="11714" y="20524"/>
                                  <a:pt x="11598" y="20463"/>
                                  <a:pt x="11598" y="20440"/>
                                </a:cubicBezTo>
                                <a:cubicBezTo>
                                  <a:pt x="11598" y="20418"/>
                                  <a:pt x="11559" y="20400"/>
                                  <a:pt x="11513" y="20400"/>
                                </a:cubicBezTo>
                                <a:cubicBezTo>
                                  <a:pt x="11357" y="20400"/>
                                  <a:pt x="10506" y="19900"/>
                                  <a:pt x="10178" y="19618"/>
                                </a:cubicBezTo>
                                <a:cubicBezTo>
                                  <a:pt x="10069" y="19525"/>
                                  <a:pt x="9942" y="19428"/>
                                  <a:pt x="9903" y="19402"/>
                                </a:cubicBezTo>
                                <a:cubicBezTo>
                                  <a:pt x="9864" y="19377"/>
                                  <a:pt x="9649" y="19169"/>
                                  <a:pt x="9415" y="18944"/>
                                </a:cubicBezTo>
                                <a:cubicBezTo>
                                  <a:pt x="9180" y="18719"/>
                                  <a:pt x="8961" y="18539"/>
                                  <a:pt x="8928" y="18539"/>
                                </a:cubicBezTo>
                                <a:cubicBezTo>
                                  <a:pt x="8896" y="18539"/>
                                  <a:pt x="8884" y="18522"/>
                                  <a:pt x="8907" y="18499"/>
                                </a:cubicBezTo>
                                <a:cubicBezTo>
                                  <a:pt x="8930" y="18476"/>
                                  <a:pt x="8921" y="18458"/>
                                  <a:pt x="8886" y="18458"/>
                                </a:cubicBezTo>
                                <a:cubicBezTo>
                                  <a:pt x="8851" y="18458"/>
                                  <a:pt x="8757" y="18369"/>
                                  <a:pt x="8695" y="18270"/>
                                </a:cubicBezTo>
                                <a:cubicBezTo>
                                  <a:pt x="8633" y="18171"/>
                                  <a:pt x="8559" y="18081"/>
                                  <a:pt x="8525" y="18067"/>
                                </a:cubicBezTo>
                                <a:cubicBezTo>
                                  <a:pt x="8454" y="18039"/>
                                  <a:pt x="8192" y="17624"/>
                                  <a:pt x="8186" y="17528"/>
                                </a:cubicBezTo>
                                <a:cubicBezTo>
                                  <a:pt x="8183" y="17493"/>
                                  <a:pt x="8170" y="17445"/>
                                  <a:pt x="8144" y="17434"/>
                                </a:cubicBezTo>
                                <a:cubicBezTo>
                                  <a:pt x="8022" y="17378"/>
                                  <a:pt x="7743" y="16782"/>
                                  <a:pt x="7614" y="16288"/>
                                </a:cubicBezTo>
                                <a:cubicBezTo>
                                  <a:pt x="7587" y="16183"/>
                                  <a:pt x="7541" y="16078"/>
                                  <a:pt x="7508" y="16045"/>
                                </a:cubicBezTo>
                                <a:cubicBezTo>
                                  <a:pt x="7446" y="15981"/>
                                  <a:pt x="7264" y="15123"/>
                                  <a:pt x="7212" y="14602"/>
                                </a:cubicBezTo>
                                <a:cubicBezTo>
                                  <a:pt x="7192" y="14408"/>
                                  <a:pt x="7209" y="14267"/>
                                  <a:pt x="7254" y="14238"/>
                                </a:cubicBezTo>
                                <a:cubicBezTo>
                                  <a:pt x="7294" y="14213"/>
                                  <a:pt x="7339" y="14085"/>
                                  <a:pt x="7339" y="13955"/>
                                </a:cubicBezTo>
                                <a:cubicBezTo>
                                  <a:pt x="7339" y="13608"/>
                                  <a:pt x="7653" y="12948"/>
                                  <a:pt x="7911" y="12755"/>
                                </a:cubicBezTo>
                                <a:cubicBezTo>
                                  <a:pt x="7981" y="12703"/>
                                  <a:pt x="8127" y="12592"/>
                                  <a:pt x="8229" y="12499"/>
                                </a:cubicBezTo>
                                <a:cubicBezTo>
                                  <a:pt x="8330" y="12406"/>
                                  <a:pt x="8653" y="12173"/>
                                  <a:pt x="8970" y="11987"/>
                                </a:cubicBezTo>
                                <a:cubicBezTo>
                                  <a:pt x="9286" y="11800"/>
                                  <a:pt x="9636" y="11600"/>
                                  <a:pt x="9733" y="11542"/>
                                </a:cubicBezTo>
                                <a:cubicBezTo>
                                  <a:pt x="9831" y="11483"/>
                                  <a:pt x="10061" y="11352"/>
                                  <a:pt x="10242" y="11258"/>
                                </a:cubicBezTo>
                                <a:cubicBezTo>
                                  <a:pt x="10545" y="11103"/>
                                  <a:pt x="10752" y="10984"/>
                                  <a:pt x="11195" y="10719"/>
                                </a:cubicBezTo>
                                <a:cubicBezTo>
                                  <a:pt x="11286" y="10664"/>
                                  <a:pt x="11442" y="10588"/>
                                  <a:pt x="11534" y="10557"/>
                                </a:cubicBezTo>
                                <a:cubicBezTo>
                                  <a:pt x="11625" y="10527"/>
                                  <a:pt x="11812" y="10429"/>
                                  <a:pt x="11958" y="10342"/>
                                </a:cubicBezTo>
                                <a:cubicBezTo>
                                  <a:pt x="12103" y="10254"/>
                                  <a:pt x="12350" y="10139"/>
                                  <a:pt x="12488" y="10085"/>
                                </a:cubicBezTo>
                                <a:cubicBezTo>
                                  <a:pt x="12626" y="10031"/>
                                  <a:pt x="12763" y="9951"/>
                                  <a:pt x="12785" y="9910"/>
                                </a:cubicBezTo>
                                <a:cubicBezTo>
                                  <a:pt x="12807" y="9869"/>
                                  <a:pt x="12834" y="9843"/>
                                  <a:pt x="12870" y="9843"/>
                                </a:cubicBezTo>
                                <a:cubicBezTo>
                                  <a:pt x="12952" y="9843"/>
                                  <a:pt x="13079" y="9785"/>
                                  <a:pt x="13442" y="9560"/>
                                </a:cubicBezTo>
                                <a:cubicBezTo>
                                  <a:pt x="13601" y="9460"/>
                                  <a:pt x="13743" y="9371"/>
                                  <a:pt x="13760" y="9371"/>
                                </a:cubicBezTo>
                                <a:cubicBezTo>
                                  <a:pt x="13787" y="9371"/>
                                  <a:pt x="14419" y="9000"/>
                                  <a:pt x="14904" y="8697"/>
                                </a:cubicBezTo>
                                <a:cubicBezTo>
                                  <a:pt x="15016" y="8627"/>
                                  <a:pt x="15133" y="8575"/>
                                  <a:pt x="15158" y="8575"/>
                                </a:cubicBezTo>
                                <a:close/>
                                <a:moveTo>
                                  <a:pt x="8186" y="9101"/>
                                </a:moveTo>
                                <a:cubicBezTo>
                                  <a:pt x="8203" y="9117"/>
                                  <a:pt x="8170" y="9172"/>
                                  <a:pt x="8102" y="9263"/>
                                </a:cubicBezTo>
                                <a:cubicBezTo>
                                  <a:pt x="8042" y="9343"/>
                                  <a:pt x="7996" y="9437"/>
                                  <a:pt x="7996" y="9465"/>
                                </a:cubicBezTo>
                                <a:cubicBezTo>
                                  <a:pt x="7996" y="9552"/>
                                  <a:pt x="7614" y="10030"/>
                                  <a:pt x="7445" y="10153"/>
                                </a:cubicBezTo>
                                <a:cubicBezTo>
                                  <a:pt x="7325" y="10240"/>
                                  <a:pt x="7223" y="10261"/>
                                  <a:pt x="7042" y="10261"/>
                                </a:cubicBezTo>
                                <a:cubicBezTo>
                                  <a:pt x="6606" y="10261"/>
                                  <a:pt x="6710" y="10149"/>
                                  <a:pt x="7699" y="9465"/>
                                </a:cubicBezTo>
                                <a:cubicBezTo>
                                  <a:pt x="7817" y="9384"/>
                                  <a:pt x="7973" y="9262"/>
                                  <a:pt x="8038" y="9196"/>
                                </a:cubicBezTo>
                                <a:cubicBezTo>
                                  <a:pt x="8118" y="9115"/>
                                  <a:pt x="8168" y="9086"/>
                                  <a:pt x="8186" y="9101"/>
                                </a:cubicBezTo>
                                <a:close/>
                                <a:moveTo>
                                  <a:pt x="5686" y="9182"/>
                                </a:moveTo>
                                <a:cubicBezTo>
                                  <a:pt x="5717" y="9189"/>
                                  <a:pt x="5728" y="9255"/>
                                  <a:pt x="5728" y="9357"/>
                                </a:cubicBezTo>
                                <a:cubicBezTo>
                                  <a:pt x="5728" y="9464"/>
                                  <a:pt x="5698" y="9546"/>
                                  <a:pt x="5665" y="9546"/>
                                </a:cubicBezTo>
                                <a:cubicBezTo>
                                  <a:pt x="5574" y="9546"/>
                                  <a:pt x="5542" y="9445"/>
                                  <a:pt x="5580" y="9317"/>
                                </a:cubicBezTo>
                                <a:cubicBezTo>
                                  <a:pt x="5609" y="9221"/>
                                  <a:pt x="5655" y="9175"/>
                                  <a:pt x="5686" y="9182"/>
                                </a:cubicBezTo>
                                <a:close/>
                                <a:moveTo>
                                  <a:pt x="3969" y="9344"/>
                                </a:moveTo>
                                <a:cubicBezTo>
                                  <a:pt x="3986" y="9385"/>
                                  <a:pt x="3987" y="9450"/>
                                  <a:pt x="3969" y="9479"/>
                                </a:cubicBezTo>
                                <a:cubicBezTo>
                                  <a:pt x="3950" y="9507"/>
                                  <a:pt x="3947" y="9468"/>
                                  <a:pt x="3948" y="9398"/>
                                </a:cubicBezTo>
                                <a:cubicBezTo>
                                  <a:pt x="3950" y="9328"/>
                                  <a:pt x="3952" y="9303"/>
                                  <a:pt x="3969" y="9344"/>
                                </a:cubicBezTo>
                                <a:close/>
                                <a:moveTo>
                                  <a:pt x="5537" y="11245"/>
                                </a:moveTo>
                                <a:cubicBezTo>
                                  <a:pt x="5603" y="11245"/>
                                  <a:pt x="5596" y="11349"/>
                                  <a:pt x="5559" y="11757"/>
                                </a:cubicBezTo>
                                <a:cubicBezTo>
                                  <a:pt x="5474" y="12687"/>
                                  <a:pt x="5503" y="14038"/>
                                  <a:pt x="5601" y="14360"/>
                                </a:cubicBezTo>
                                <a:cubicBezTo>
                                  <a:pt x="5766" y="14898"/>
                                  <a:pt x="5702" y="15760"/>
                                  <a:pt x="5495" y="15856"/>
                                </a:cubicBezTo>
                                <a:cubicBezTo>
                                  <a:pt x="5230" y="15980"/>
                                  <a:pt x="5193" y="15934"/>
                                  <a:pt x="5114" y="15506"/>
                                </a:cubicBezTo>
                                <a:cubicBezTo>
                                  <a:pt x="5092" y="15389"/>
                                  <a:pt x="5042" y="15204"/>
                                  <a:pt x="5008" y="15088"/>
                                </a:cubicBezTo>
                                <a:cubicBezTo>
                                  <a:pt x="4974" y="14971"/>
                                  <a:pt x="4947" y="14767"/>
                                  <a:pt x="4944" y="14643"/>
                                </a:cubicBezTo>
                                <a:cubicBezTo>
                                  <a:pt x="4942" y="14519"/>
                                  <a:pt x="4915" y="14387"/>
                                  <a:pt x="4881" y="14346"/>
                                </a:cubicBezTo>
                                <a:cubicBezTo>
                                  <a:pt x="4846" y="14305"/>
                                  <a:pt x="4805" y="14089"/>
                                  <a:pt x="4796" y="13874"/>
                                </a:cubicBezTo>
                                <a:cubicBezTo>
                                  <a:pt x="4787" y="13659"/>
                                  <a:pt x="4759" y="13480"/>
                                  <a:pt x="4732" y="13470"/>
                                </a:cubicBezTo>
                                <a:cubicBezTo>
                                  <a:pt x="4706" y="13459"/>
                                  <a:pt x="4671" y="13283"/>
                                  <a:pt x="4647" y="13079"/>
                                </a:cubicBezTo>
                                <a:cubicBezTo>
                                  <a:pt x="4599" y="12671"/>
                                  <a:pt x="4718" y="12040"/>
                                  <a:pt x="4881" y="11919"/>
                                </a:cubicBezTo>
                                <a:cubicBezTo>
                                  <a:pt x="4931" y="11882"/>
                                  <a:pt x="5050" y="11760"/>
                                  <a:pt x="5135" y="11649"/>
                                </a:cubicBezTo>
                                <a:cubicBezTo>
                                  <a:pt x="5220" y="11539"/>
                                  <a:pt x="5345" y="11424"/>
                                  <a:pt x="5410" y="11380"/>
                                </a:cubicBezTo>
                                <a:cubicBezTo>
                                  <a:pt x="5474" y="11336"/>
                                  <a:pt x="5518" y="11286"/>
                                  <a:pt x="5495" y="11272"/>
                                </a:cubicBezTo>
                                <a:cubicBezTo>
                                  <a:pt x="5473" y="11258"/>
                                  <a:pt x="5490" y="11245"/>
                                  <a:pt x="5537" y="11245"/>
                                </a:cubicBezTo>
                                <a:close/>
                                <a:moveTo>
                                  <a:pt x="1999" y="11339"/>
                                </a:moveTo>
                                <a:cubicBezTo>
                                  <a:pt x="1999" y="11290"/>
                                  <a:pt x="2735" y="11326"/>
                                  <a:pt x="2825" y="11380"/>
                                </a:cubicBezTo>
                                <a:cubicBezTo>
                                  <a:pt x="2860" y="11400"/>
                                  <a:pt x="3005" y="11407"/>
                                  <a:pt x="3143" y="11407"/>
                                </a:cubicBezTo>
                                <a:cubicBezTo>
                                  <a:pt x="3451" y="11407"/>
                                  <a:pt x="3524" y="11485"/>
                                  <a:pt x="3524" y="11784"/>
                                </a:cubicBezTo>
                                <a:cubicBezTo>
                                  <a:pt x="3524" y="11995"/>
                                  <a:pt x="3353" y="12212"/>
                                  <a:pt x="2973" y="12485"/>
                                </a:cubicBezTo>
                                <a:cubicBezTo>
                                  <a:pt x="2908" y="12531"/>
                                  <a:pt x="2867" y="12588"/>
                                  <a:pt x="2867" y="12607"/>
                                </a:cubicBezTo>
                                <a:cubicBezTo>
                                  <a:pt x="2867" y="12680"/>
                                  <a:pt x="2730" y="12643"/>
                                  <a:pt x="2677" y="12553"/>
                                </a:cubicBezTo>
                                <a:cubicBezTo>
                                  <a:pt x="2475" y="12206"/>
                                  <a:pt x="2332" y="11909"/>
                                  <a:pt x="2359" y="11892"/>
                                </a:cubicBezTo>
                                <a:cubicBezTo>
                                  <a:pt x="2377" y="11881"/>
                                  <a:pt x="2296" y="11757"/>
                                  <a:pt x="2189" y="11622"/>
                                </a:cubicBezTo>
                                <a:cubicBezTo>
                                  <a:pt x="2081" y="11488"/>
                                  <a:pt x="1999" y="11362"/>
                                  <a:pt x="1999" y="11339"/>
                                </a:cubicBezTo>
                                <a:close/>
                                <a:moveTo>
                                  <a:pt x="3461" y="13362"/>
                                </a:moveTo>
                                <a:cubicBezTo>
                                  <a:pt x="3498" y="13362"/>
                                  <a:pt x="3524" y="13411"/>
                                  <a:pt x="3524" y="13470"/>
                                </a:cubicBezTo>
                                <a:cubicBezTo>
                                  <a:pt x="3524" y="13528"/>
                                  <a:pt x="3498" y="13578"/>
                                  <a:pt x="3461" y="13578"/>
                                </a:cubicBezTo>
                                <a:cubicBezTo>
                                  <a:pt x="3424" y="13578"/>
                                  <a:pt x="3397" y="13528"/>
                                  <a:pt x="3397" y="13470"/>
                                </a:cubicBezTo>
                                <a:cubicBezTo>
                                  <a:pt x="3397" y="13411"/>
                                  <a:pt x="3424" y="13362"/>
                                  <a:pt x="3461" y="13362"/>
                                </a:cubicBezTo>
                                <a:close/>
                                <a:moveTo>
                                  <a:pt x="2274" y="14319"/>
                                </a:moveTo>
                                <a:cubicBezTo>
                                  <a:pt x="2320" y="14310"/>
                                  <a:pt x="2384" y="14348"/>
                                  <a:pt x="2465" y="14413"/>
                                </a:cubicBezTo>
                                <a:cubicBezTo>
                                  <a:pt x="2541" y="14475"/>
                                  <a:pt x="2591" y="14502"/>
                                  <a:pt x="2592" y="14481"/>
                                </a:cubicBezTo>
                                <a:cubicBezTo>
                                  <a:pt x="2593" y="14460"/>
                                  <a:pt x="2640" y="14481"/>
                                  <a:pt x="2677" y="14521"/>
                                </a:cubicBezTo>
                                <a:cubicBezTo>
                                  <a:pt x="2776" y="14629"/>
                                  <a:pt x="3208" y="14619"/>
                                  <a:pt x="3334" y="14508"/>
                                </a:cubicBezTo>
                                <a:cubicBezTo>
                                  <a:pt x="3387" y="14461"/>
                                  <a:pt x="3454" y="14427"/>
                                  <a:pt x="3482" y="14427"/>
                                </a:cubicBezTo>
                                <a:cubicBezTo>
                                  <a:pt x="3511" y="14427"/>
                                  <a:pt x="3542" y="14753"/>
                                  <a:pt x="3546" y="15155"/>
                                </a:cubicBezTo>
                                <a:cubicBezTo>
                                  <a:pt x="3557" y="16243"/>
                                  <a:pt x="3656" y="17724"/>
                                  <a:pt x="3736" y="18013"/>
                                </a:cubicBezTo>
                                <a:cubicBezTo>
                                  <a:pt x="3774" y="18153"/>
                                  <a:pt x="3824" y="18489"/>
                                  <a:pt x="3863" y="18769"/>
                                </a:cubicBezTo>
                                <a:cubicBezTo>
                                  <a:pt x="3902" y="19049"/>
                                  <a:pt x="3958" y="19346"/>
                                  <a:pt x="3991" y="19416"/>
                                </a:cubicBezTo>
                                <a:cubicBezTo>
                                  <a:pt x="4023" y="19486"/>
                                  <a:pt x="4072" y="19646"/>
                                  <a:pt x="4096" y="19780"/>
                                </a:cubicBezTo>
                                <a:cubicBezTo>
                                  <a:pt x="4140" y="20028"/>
                                  <a:pt x="4075" y="20095"/>
                                  <a:pt x="3885" y="19982"/>
                                </a:cubicBezTo>
                                <a:cubicBezTo>
                                  <a:pt x="3597" y="19811"/>
                                  <a:pt x="3493" y="19722"/>
                                  <a:pt x="3376" y="19631"/>
                                </a:cubicBezTo>
                                <a:cubicBezTo>
                                  <a:pt x="3303" y="19575"/>
                                  <a:pt x="3119" y="19484"/>
                                  <a:pt x="2973" y="19416"/>
                                </a:cubicBezTo>
                                <a:cubicBezTo>
                                  <a:pt x="2598" y="19240"/>
                                  <a:pt x="1763" y="18689"/>
                                  <a:pt x="1490" y="18431"/>
                                </a:cubicBezTo>
                                <a:cubicBezTo>
                                  <a:pt x="1364" y="18313"/>
                                  <a:pt x="1232" y="18130"/>
                                  <a:pt x="1172" y="18027"/>
                                </a:cubicBezTo>
                                <a:cubicBezTo>
                                  <a:pt x="1034" y="17789"/>
                                  <a:pt x="944" y="16777"/>
                                  <a:pt x="1045" y="16476"/>
                                </a:cubicBezTo>
                                <a:cubicBezTo>
                                  <a:pt x="1264" y="15828"/>
                                  <a:pt x="1345" y="15646"/>
                                  <a:pt x="1532" y="15357"/>
                                </a:cubicBezTo>
                                <a:cubicBezTo>
                                  <a:pt x="1645" y="15182"/>
                                  <a:pt x="1765" y="15017"/>
                                  <a:pt x="1787" y="14993"/>
                                </a:cubicBezTo>
                                <a:cubicBezTo>
                                  <a:pt x="1809" y="14970"/>
                                  <a:pt x="1842" y="14931"/>
                                  <a:pt x="1850" y="14899"/>
                                </a:cubicBezTo>
                                <a:cubicBezTo>
                                  <a:pt x="1875" y="14793"/>
                                  <a:pt x="2008" y="14589"/>
                                  <a:pt x="2062" y="14589"/>
                                </a:cubicBezTo>
                                <a:cubicBezTo>
                                  <a:pt x="2092" y="14589"/>
                                  <a:pt x="2144" y="14537"/>
                                  <a:pt x="2168" y="14467"/>
                                </a:cubicBezTo>
                                <a:cubicBezTo>
                                  <a:pt x="2199" y="14380"/>
                                  <a:pt x="2228" y="14328"/>
                                  <a:pt x="2274" y="14319"/>
                                </a:cubicBezTo>
                                <a:close/>
                                <a:moveTo>
                                  <a:pt x="5961" y="17879"/>
                                </a:moveTo>
                                <a:cubicBezTo>
                                  <a:pt x="5979" y="17833"/>
                                  <a:pt x="5977" y="18040"/>
                                  <a:pt x="5982" y="18337"/>
                                </a:cubicBezTo>
                                <a:cubicBezTo>
                                  <a:pt x="5986" y="18635"/>
                                  <a:pt x="5977" y="18876"/>
                                  <a:pt x="5961" y="18876"/>
                                </a:cubicBezTo>
                                <a:cubicBezTo>
                                  <a:pt x="5944" y="18876"/>
                                  <a:pt x="5844" y="18794"/>
                                  <a:pt x="5728" y="18688"/>
                                </a:cubicBezTo>
                                <a:cubicBezTo>
                                  <a:pt x="5492" y="18469"/>
                                  <a:pt x="5507" y="18364"/>
                                  <a:pt x="5771" y="18108"/>
                                </a:cubicBezTo>
                                <a:cubicBezTo>
                                  <a:pt x="5856" y="18025"/>
                                  <a:pt x="5942" y="17924"/>
                                  <a:pt x="5961" y="17879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D0D09" wp14:textId="77777777">
            <w:pPr>
              <w:pStyle w:val="Body"/>
              <w:spacing w:after="0" w:line="480" w:lineRule="auto"/>
              <w:jc w:val="center"/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</w:rPr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Semn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tura titularului de seminar</w:t>
            </w:r>
          </w:p>
          <w:p w14:paraId="2DBF0D7D" wp14:textId="77777777">
            <w:pPr>
              <w:pStyle w:val="Body"/>
              <w:bidi w:val="0"/>
              <w:spacing w:after="0" w:line="48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xmlns:wp14="http://schemas.microsoft.com/office/word/2010/wordprocessingDrawing" distT="0" distB="0" distL="0" distR="0" wp14:anchorId="48AB8CD9" wp14:editId="7777777">
                  <wp:extent cx="404141" cy="635794"/>
                  <wp:effectExtent l="0" t="0" r="0" b="0"/>
                  <wp:docPr id="1073741843" name="officeArt object" descr="alaírás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43" name="alaírás.jpg" descr="alaírás.jpg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/>
                          </a:blip>
                          <a:srcRect l="27644" t="32521" r="33795" b="2469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4141" cy="635794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579" h="21600" fill="norm" stroke="1" extrusionOk="0">
                                <a:moveTo>
                                  <a:pt x="18570" y="0"/>
                                </a:moveTo>
                                <a:cubicBezTo>
                                  <a:pt x="17958" y="0"/>
                                  <a:pt x="17535" y="15"/>
                                  <a:pt x="17510" y="40"/>
                                </a:cubicBezTo>
                                <a:cubicBezTo>
                                  <a:pt x="17488" y="64"/>
                                  <a:pt x="17357" y="81"/>
                                  <a:pt x="17235" y="81"/>
                                </a:cubicBezTo>
                                <a:cubicBezTo>
                                  <a:pt x="17113" y="81"/>
                                  <a:pt x="16984" y="113"/>
                                  <a:pt x="16938" y="148"/>
                                </a:cubicBezTo>
                                <a:cubicBezTo>
                                  <a:pt x="16893" y="183"/>
                                  <a:pt x="16790" y="216"/>
                                  <a:pt x="16705" y="216"/>
                                </a:cubicBezTo>
                                <a:cubicBezTo>
                                  <a:pt x="16620" y="216"/>
                                  <a:pt x="16536" y="233"/>
                                  <a:pt x="16514" y="256"/>
                                </a:cubicBezTo>
                                <a:cubicBezTo>
                                  <a:pt x="16491" y="280"/>
                                  <a:pt x="16368" y="297"/>
                                  <a:pt x="16260" y="297"/>
                                </a:cubicBezTo>
                                <a:cubicBezTo>
                                  <a:pt x="16152" y="297"/>
                                  <a:pt x="16069" y="314"/>
                                  <a:pt x="16069" y="337"/>
                                </a:cubicBezTo>
                                <a:cubicBezTo>
                                  <a:pt x="16069" y="360"/>
                                  <a:pt x="16031" y="378"/>
                                  <a:pt x="15985" y="378"/>
                                </a:cubicBezTo>
                                <a:cubicBezTo>
                                  <a:pt x="15938" y="378"/>
                                  <a:pt x="15802" y="427"/>
                                  <a:pt x="15667" y="485"/>
                                </a:cubicBezTo>
                                <a:cubicBezTo>
                                  <a:pt x="15532" y="544"/>
                                  <a:pt x="15358" y="593"/>
                                  <a:pt x="15285" y="593"/>
                                </a:cubicBezTo>
                                <a:cubicBezTo>
                                  <a:pt x="15213" y="593"/>
                                  <a:pt x="15102" y="616"/>
                                  <a:pt x="15052" y="647"/>
                                </a:cubicBezTo>
                                <a:cubicBezTo>
                                  <a:pt x="15003" y="679"/>
                                  <a:pt x="14859" y="736"/>
                                  <a:pt x="14713" y="769"/>
                                </a:cubicBezTo>
                                <a:cubicBezTo>
                                  <a:pt x="14568" y="801"/>
                                  <a:pt x="14414" y="838"/>
                                  <a:pt x="14395" y="849"/>
                                </a:cubicBezTo>
                                <a:cubicBezTo>
                                  <a:pt x="14342" y="884"/>
                                  <a:pt x="14116" y="970"/>
                                  <a:pt x="13971" y="1011"/>
                                </a:cubicBezTo>
                                <a:cubicBezTo>
                                  <a:pt x="13897" y="1032"/>
                                  <a:pt x="13584" y="1165"/>
                                  <a:pt x="13272" y="1308"/>
                                </a:cubicBezTo>
                                <a:cubicBezTo>
                                  <a:pt x="12961" y="1450"/>
                                  <a:pt x="12488" y="1673"/>
                                  <a:pt x="12213" y="1793"/>
                                </a:cubicBezTo>
                                <a:cubicBezTo>
                                  <a:pt x="11938" y="1913"/>
                                  <a:pt x="11566" y="2096"/>
                                  <a:pt x="11407" y="2198"/>
                                </a:cubicBezTo>
                                <a:cubicBezTo>
                                  <a:pt x="11247" y="2299"/>
                                  <a:pt x="11103" y="2373"/>
                                  <a:pt x="11089" y="2373"/>
                                </a:cubicBezTo>
                                <a:cubicBezTo>
                                  <a:pt x="11074" y="2373"/>
                                  <a:pt x="10960" y="2448"/>
                                  <a:pt x="10835" y="2535"/>
                                </a:cubicBezTo>
                                <a:cubicBezTo>
                                  <a:pt x="10625" y="2681"/>
                                  <a:pt x="10597" y="2690"/>
                                  <a:pt x="10433" y="2643"/>
                                </a:cubicBezTo>
                                <a:cubicBezTo>
                                  <a:pt x="10335" y="2614"/>
                                  <a:pt x="10061" y="2589"/>
                                  <a:pt x="9818" y="2589"/>
                                </a:cubicBezTo>
                                <a:cubicBezTo>
                                  <a:pt x="9435" y="2589"/>
                                  <a:pt x="9328" y="2602"/>
                                  <a:pt x="8949" y="2737"/>
                                </a:cubicBezTo>
                                <a:cubicBezTo>
                                  <a:pt x="8710" y="2822"/>
                                  <a:pt x="8425" y="2961"/>
                                  <a:pt x="8313" y="3034"/>
                                </a:cubicBezTo>
                                <a:cubicBezTo>
                                  <a:pt x="8015" y="3226"/>
                                  <a:pt x="7558" y="3616"/>
                                  <a:pt x="7423" y="3802"/>
                                </a:cubicBezTo>
                                <a:cubicBezTo>
                                  <a:pt x="7358" y="3891"/>
                                  <a:pt x="7273" y="3991"/>
                                  <a:pt x="7233" y="4018"/>
                                </a:cubicBezTo>
                                <a:cubicBezTo>
                                  <a:pt x="7193" y="4045"/>
                                  <a:pt x="7109" y="4129"/>
                                  <a:pt x="7063" y="4207"/>
                                </a:cubicBezTo>
                                <a:cubicBezTo>
                                  <a:pt x="7018" y="4285"/>
                                  <a:pt x="6942" y="4422"/>
                                  <a:pt x="6894" y="4503"/>
                                </a:cubicBezTo>
                                <a:cubicBezTo>
                                  <a:pt x="6798" y="4666"/>
                                  <a:pt x="6685" y="4886"/>
                                  <a:pt x="6427" y="5407"/>
                                </a:cubicBezTo>
                                <a:cubicBezTo>
                                  <a:pt x="6334" y="5593"/>
                                  <a:pt x="6206" y="5843"/>
                                  <a:pt x="6131" y="5960"/>
                                </a:cubicBezTo>
                                <a:cubicBezTo>
                                  <a:pt x="6056" y="6076"/>
                                  <a:pt x="5951" y="6291"/>
                                  <a:pt x="5898" y="6431"/>
                                </a:cubicBezTo>
                                <a:cubicBezTo>
                                  <a:pt x="5844" y="6571"/>
                                  <a:pt x="5685" y="6877"/>
                                  <a:pt x="5559" y="7119"/>
                                </a:cubicBezTo>
                                <a:cubicBezTo>
                                  <a:pt x="5433" y="7362"/>
                                  <a:pt x="5326" y="7600"/>
                                  <a:pt x="5326" y="7645"/>
                                </a:cubicBezTo>
                                <a:cubicBezTo>
                                  <a:pt x="5326" y="7690"/>
                                  <a:pt x="5306" y="7769"/>
                                  <a:pt x="5262" y="7820"/>
                                </a:cubicBezTo>
                                <a:cubicBezTo>
                                  <a:pt x="5218" y="7871"/>
                                  <a:pt x="5162" y="7998"/>
                                  <a:pt x="5135" y="8103"/>
                                </a:cubicBezTo>
                                <a:cubicBezTo>
                                  <a:pt x="5109" y="8208"/>
                                  <a:pt x="5032" y="8420"/>
                                  <a:pt x="4965" y="8575"/>
                                </a:cubicBezTo>
                                <a:cubicBezTo>
                                  <a:pt x="4828" y="8892"/>
                                  <a:pt x="4754" y="8903"/>
                                  <a:pt x="4478" y="8616"/>
                                </a:cubicBezTo>
                                <a:cubicBezTo>
                                  <a:pt x="4250" y="8378"/>
                                  <a:pt x="4102" y="8279"/>
                                  <a:pt x="3948" y="8279"/>
                                </a:cubicBezTo>
                                <a:cubicBezTo>
                                  <a:pt x="3870" y="8279"/>
                                  <a:pt x="3800" y="8248"/>
                                  <a:pt x="3800" y="8225"/>
                                </a:cubicBezTo>
                                <a:cubicBezTo>
                                  <a:pt x="3800" y="8201"/>
                                  <a:pt x="3700" y="8184"/>
                                  <a:pt x="3567" y="8184"/>
                                </a:cubicBezTo>
                                <a:cubicBezTo>
                                  <a:pt x="3276" y="8184"/>
                                  <a:pt x="3104" y="8297"/>
                                  <a:pt x="2995" y="8548"/>
                                </a:cubicBezTo>
                                <a:cubicBezTo>
                                  <a:pt x="2898" y="8770"/>
                                  <a:pt x="2855" y="9391"/>
                                  <a:pt x="2931" y="9560"/>
                                </a:cubicBezTo>
                                <a:cubicBezTo>
                                  <a:pt x="2963" y="9631"/>
                                  <a:pt x="3042" y="9860"/>
                                  <a:pt x="3100" y="10072"/>
                                </a:cubicBezTo>
                                <a:cubicBezTo>
                                  <a:pt x="3157" y="10284"/>
                                  <a:pt x="3228" y="10505"/>
                                  <a:pt x="3249" y="10557"/>
                                </a:cubicBezTo>
                                <a:cubicBezTo>
                                  <a:pt x="3279" y="10633"/>
                                  <a:pt x="3252" y="10652"/>
                                  <a:pt x="3143" y="10652"/>
                                </a:cubicBezTo>
                                <a:cubicBezTo>
                                  <a:pt x="3068" y="10652"/>
                                  <a:pt x="2995" y="10635"/>
                                  <a:pt x="2973" y="10611"/>
                                </a:cubicBezTo>
                                <a:cubicBezTo>
                                  <a:pt x="2950" y="10588"/>
                                  <a:pt x="2863" y="10558"/>
                                  <a:pt x="2783" y="10557"/>
                                </a:cubicBezTo>
                                <a:cubicBezTo>
                                  <a:pt x="2703" y="10557"/>
                                  <a:pt x="2579" y="10538"/>
                                  <a:pt x="2507" y="10503"/>
                                </a:cubicBezTo>
                                <a:cubicBezTo>
                                  <a:pt x="2435" y="10469"/>
                                  <a:pt x="2241" y="10436"/>
                                  <a:pt x="2062" y="10436"/>
                                </a:cubicBezTo>
                                <a:cubicBezTo>
                                  <a:pt x="1886" y="10436"/>
                                  <a:pt x="1723" y="10419"/>
                                  <a:pt x="1723" y="10396"/>
                                </a:cubicBezTo>
                                <a:cubicBezTo>
                                  <a:pt x="1723" y="10372"/>
                                  <a:pt x="1607" y="10355"/>
                                  <a:pt x="1448" y="10355"/>
                                </a:cubicBezTo>
                                <a:cubicBezTo>
                                  <a:pt x="991" y="10355"/>
                                  <a:pt x="904" y="10431"/>
                                  <a:pt x="918" y="10921"/>
                                </a:cubicBezTo>
                                <a:cubicBezTo>
                                  <a:pt x="925" y="11159"/>
                                  <a:pt x="986" y="11409"/>
                                  <a:pt x="1045" y="11515"/>
                                </a:cubicBezTo>
                                <a:cubicBezTo>
                                  <a:pt x="1101" y="11613"/>
                                  <a:pt x="1160" y="11719"/>
                                  <a:pt x="1172" y="11757"/>
                                </a:cubicBezTo>
                                <a:cubicBezTo>
                                  <a:pt x="1185" y="11796"/>
                                  <a:pt x="1269" y="11927"/>
                                  <a:pt x="1363" y="12054"/>
                                </a:cubicBezTo>
                                <a:cubicBezTo>
                                  <a:pt x="1458" y="12181"/>
                                  <a:pt x="1532" y="12312"/>
                                  <a:pt x="1532" y="12337"/>
                                </a:cubicBezTo>
                                <a:cubicBezTo>
                                  <a:pt x="1532" y="12362"/>
                                  <a:pt x="1636" y="12589"/>
                                  <a:pt x="1765" y="12836"/>
                                </a:cubicBezTo>
                                <a:cubicBezTo>
                                  <a:pt x="1893" y="13083"/>
                                  <a:pt x="1999" y="13313"/>
                                  <a:pt x="1999" y="13362"/>
                                </a:cubicBezTo>
                                <a:cubicBezTo>
                                  <a:pt x="1999" y="13449"/>
                                  <a:pt x="1576" y="13979"/>
                                  <a:pt x="1426" y="14076"/>
                                </a:cubicBezTo>
                                <a:cubicBezTo>
                                  <a:pt x="1384" y="14104"/>
                                  <a:pt x="1278" y="14237"/>
                                  <a:pt x="1193" y="14373"/>
                                </a:cubicBezTo>
                                <a:cubicBezTo>
                                  <a:pt x="1107" y="14509"/>
                                  <a:pt x="1005" y="14650"/>
                                  <a:pt x="960" y="14697"/>
                                </a:cubicBezTo>
                                <a:cubicBezTo>
                                  <a:pt x="720" y="14944"/>
                                  <a:pt x="136" y="16215"/>
                                  <a:pt x="134" y="16490"/>
                                </a:cubicBezTo>
                                <a:cubicBezTo>
                                  <a:pt x="134" y="16565"/>
                                  <a:pt x="93" y="16760"/>
                                  <a:pt x="49" y="16921"/>
                                </a:cubicBezTo>
                                <a:cubicBezTo>
                                  <a:pt x="-13" y="17153"/>
                                  <a:pt x="-19" y="17281"/>
                                  <a:pt x="49" y="17528"/>
                                </a:cubicBezTo>
                                <a:cubicBezTo>
                                  <a:pt x="343" y="18590"/>
                                  <a:pt x="499" y="18778"/>
                                  <a:pt x="1702" y="19564"/>
                                </a:cubicBezTo>
                                <a:cubicBezTo>
                                  <a:pt x="2294" y="19951"/>
                                  <a:pt x="2548" y="20090"/>
                                  <a:pt x="2846" y="20211"/>
                                </a:cubicBezTo>
                                <a:cubicBezTo>
                                  <a:pt x="2987" y="20269"/>
                                  <a:pt x="3152" y="20351"/>
                                  <a:pt x="3206" y="20400"/>
                                </a:cubicBezTo>
                                <a:cubicBezTo>
                                  <a:pt x="3260" y="20449"/>
                                  <a:pt x="3317" y="20494"/>
                                  <a:pt x="3355" y="20494"/>
                                </a:cubicBezTo>
                                <a:cubicBezTo>
                                  <a:pt x="3393" y="20494"/>
                                  <a:pt x="3520" y="20562"/>
                                  <a:pt x="3630" y="20643"/>
                                </a:cubicBezTo>
                                <a:cubicBezTo>
                                  <a:pt x="3739" y="20724"/>
                                  <a:pt x="3884" y="20791"/>
                                  <a:pt x="3948" y="20791"/>
                                </a:cubicBezTo>
                                <a:cubicBezTo>
                                  <a:pt x="4013" y="20792"/>
                                  <a:pt x="4170" y="20841"/>
                                  <a:pt x="4287" y="20912"/>
                                </a:cubicBezTo>
                                <a:cubicBezTo>
                                  <a:pt x="4544" y="21068"/>
                                  <a:pt x="5281" y="21303"/>
                                  <a:pt x="5537" y="21303"/>
                                </a:cubicBezTo>
                                <a:cubicBezTo>
                                  <a:pt x="5647" y="21303"/>
                                  <a:pt x="5843" y="21232"/>
                                  <a:pt x="6025" y="21142"/>
                                </a:cubicBezTo>
                                <a:cubicBezTo>
                                  <a:pt x="6312" y="20999"/>
                                  <a:pt x="6335" y="20967"/>
                                  <a:pt x="6555" y="20521"/>
                                </a:cubicBezTo>
                                <a:cubicBezTo>
                                  <a:pt x="6857" y="19911"/>
                                  <a:pt x="6888" y="19802"/>
                                  <a:pt x="6936" y="18458"/>
                                </a:cubicBezTo>
                                <a:lnTo>
                                  <a:pt x="6978" y="17326"/>
                                </a:lnTo>
                                <a:lnTo>
                                  <a:pt x="7127" y="17609"/>
                                </a:lnTo>
                                <a:cubicBezTo>
                                  <a:pt x="7216" y="17761"/>
                                  <a:pt x="7338" y="17961"/>
                                  <a:pt x="7402" y="18054"/>
                                </a:cubicBezTo>
                                <a:cubicBezTo>
                                  <a:pt x="7524" y="18234"/>
                                  <a:pt x="7622" y="18383"/>
                                  <a:pt x="7635" y="18418"/>
                                </a:cubicBezTo>
                                <a:cubicBezTo>
                                  <a:pt x="7639" y="18430"/>
                                  <a:pt x="7680" y="18481"/>
                                  <a:pt x="7741" y="18539"/>
                                </a:cubicBezTo>
                                <a:cubicBezTo>
                                  <a:pt x="7801" y="18598"/>
                                  <a:pt x="7909" y="18721"/>
                                  <a:pt x="7974" y="18809"/>
                                </a:cubicBezTo>
                                <a:cubicBezTo>
                                  <a:pt x="8038" y="18896"/>
                                  <a:pt x="8114" y="18957"/>
                                  <a:pt x="8144" y="18957"/>
                                </a:cubicBezTo>
                                <a:cubicBezTo>
                                  <a:pt x="8174" y="18957"/>
                                  <a:pt x="8208" y="18992"/>
                                  <a:pt x="8208" y="19025"/>
                                </a:cubicBezTo>
                                <a:cubicBezTo>
                                  <a:pt x="8208" y="19058"/>
                                  <a:pt x="8222" y="19084"/>
                                  <a:pt x="8250" y="19092"/>
                                </a:cubicBezTo>
                                <a:cubicBezTo>
                                  <a:pt x="8302" y="19106"/>
                                  <a:pt x="8869" y="19610"/>
                                  <a:pt x="9076" y="19820"/>
                                </a:cubicBezTo>
                                <a:cubicBezTo>
                                  <a:pt x="9350" y="20100"/>
                                  <a:pt x="10426" y="20791"/>
                                  <a:pt x="10581" y="20791"/>
                                </a:cubicBezTo>
                                <a:cubicBezTo>
                                  <a:pt x="10601" y="20791"/>
                                  <a:pt x="10675" y="20828"/>
                                  <a:pt x="10750" y="20872"/>
                                </a:cubicBezTo>
                                <a:cubicBezTo>
                                  <a:pt x="10912" y="20968"/>
                                  <a:pt x="11518" y="21169"/>
                                  <a:pt x="11640" y="21169"/>
                                </a:cubicBezTo>
                                <a:cubicBezTo>
                                  <a:pt x="11687" y="21169"/>
                                  <a:pt x="11765" y="21201"/>
                                  <a:pt x="11810" y="21236"/>
                                </a:cubicBezTo>
                                <a:cubicBezTo>
                                  <a:pt x="11856" y="21271"/>
                                  <a:pt x="11953" y="21303"/>
                                  <a:pt x="12022" y="21303"/>
                                </a:cubicBezTo>
                                <a:cubicBezTo>
                                  <a:pt x="12091" y="21303"/>
                                  <a:pt x="12128" y="21320"/>
                                  <a:pt x="12128" y="21344"/>
                                </a:cubicBezTo>
                                <a:cubicBezTo>
                                  <a:pt x="12128" y="21367"/>
                                  <a:pt x="12214" y="21383"/>
                                  <a:pt x="12297" y="21384"/>
                                </a:cubicBezTo>
                                <a:cubicBezTo>
                                  <a:pt x="12379" y="21385"/>
                                  <a:pt x="12503" y="21418"/>
                                  <a:pt x="12594" y="21452"/>
                                </a:cubicBezTo>
                                <a:cubicBezTo>
                                  <a:pt x="12686" y="21485"/>
                                  <a:pt x="12907" y="21505"/>
                                  <a:pt x="13060" y="21506"/>
                                </a:cubicBezTo>
                                <a:cubicBezTo>
                                  <a:pt x="13214" y="21506"/>
                                  <a:pt x="13356" y="21523"/>
                                  <a:pt x="13378" y="21546"/>
                                </a:cubicBezTo>
                                <a:cubicBezTo>
                                  <a:pt x="13401" y="21569"/>
                                  <a:pt x="13581" y="21600"/>
                                  <a:pt x="13781" y="21600"/>
                                </a:cubicBezTo>
                                <a:cubicBezTo>
                                  <a:pt x="13981" y="21600"/>
                                  <a:pt x="14141" y="21569"/>
                                  <a:pt x="14141" y="21546"/>
                                </a:cubicBezTo>
                                <a:cubicBezTo>
                                  <a:pt x="14141" y="21522"/>
                                  <a:pt x="14339" y="21506"/>
                                  <a:pt x="14607" y="21506"/>
                                </a:cubicBezTo>
                                <a:cubicBezTo>
                                  <a:pt x="14982" y="21506"/>
                                  <a:pt x="15156" y="21487"/>
                                  <a:pt x="15434" y="21398"/>
                                </a:cubicBezTo>
                                <a:cubicBezTo>
                                  <a:pt x="15625" y="21336"/>
                                  <a:pt x="15834" y="21245"/>
                                  <a:pt x="15900" y="21196"/>
                                </a:cubicBezTo>
                                <a:cubicBezTo>
                                  <a:pt x="16189" y="20982"/>
                                  <a:pt x="16257" y="20917"/>
                                  <a:pt x="16493" y="20697"/>
                                </a:cubicBezTo>
                                <a:cubicBezTo>
                                  <a:pt x="16631" y="20568"/>
                                  <a:pt x="16747" y="20446"/>
                                  <a:pt x="16747" y="20413"/>
                                </a:cubicBezTo>
                                <a:cubicBezTo>
                                  <a:pt x="16747" y="20381"/>
                                  <a:pt x="16781" y="20315"/>
                                  <a:pt x="16832" y="20279"/>
                                </a:cubicBezTo>
                                <a:cubicBezTo>
                                  <a:pt x="16934" y="20206"/>
                                  <a:pt x="17118" y="19819"/>
                                  <a:pt x="17235" y="19416"/>
                                </a:cubicBezTo>
                                <a:cubicBezTo>
                                  <a:pt x="17276" y="19276"/>
                                  <a:pt x="17333" y="19134"/>
                                  <a:pt x="17362" y="19106"/>
                                </a:cubicBezTo>
                                <a:cubicBezTo>
                                  <a:pt x="17391" y="19077"/>
                                  <a:pt x="17405" y="18994"/>
                                  <a:pt x="17404" y="18917"/>
                                </a:cubicBezTo>
                                <a:cubicBezTo>
                                  <a:pt x="17402" y="18840"/>
                                  <a:pt x="17434" y="18633"/>
                                  <a:pt x="17468" y="18458"/>
                                </a:cubicBezTo>
                                <a:cubicBezTo>
                                  <a:pt x="17547" y="18056"/>
                                  <a:pt x="17548" y="17190"/>
                                  <a:pt x="17468" y="16530"/>
                                </a:cubicBezTo>
                                <a:cubicBezTo>
                                  <a:pt x="17434" y="16250"/>
                                  <a:pt x="17402" y="15948"/>
                                  <a:pt x="17404" y="15870"/>
                                </a:cubicBezTo>
                                <a:cubicBezTo>
                                  <a:pt x="17405" y="15791"/>
                                  <a:pt x="17395" y="15708"/>
                                  <a:pt x="17362" y="15681"/>
                                </a:cubicBezTo>
                                <a:cubicBezTo>
                                  <a:pt x="17329" y="15654"/>
                                  <a:pt x="17279" y="15516"/>
                                  <a:pt x="17256" y="15371"/>
                                </a:cubicBezTo>
                                <a:cubicBezTo>
                                  <a:pt x="17234" y="15226"/>
                                  <a:pt x="17140" y="14925"/>
                                  <a:pt x="17065" y="14697"/>
                                </a:cubicBezTo>
                                <a:cubicBezTo>
                                  <a:pt x="16911" y="14220"/>
                                  <a:pt x="16893" y="14095"/>
                                  <a:pt x="16811" y="13685"/>
                                </a:cubicBezTo>
                                <a:cubicBezTo>
                                  <a:pt x="16779" y="13522"/>
                                  <a:pt x="16725" y="13339"/>
                                  <a:pt x="16705" y="13281"/>
                                </a:cubicBezTo>
                                <a:cubicBezTo>
                                  <a:pt x="16685" y="13223"/>
                                  <a:pt x="16661" y="13089"/>
                                  <a:pt x="16642" y="12984"/>
                                </a:cubicBezTo>
                                <a:cubicBezTo>
                                  <a:pt x="16622" y="12879"/>
                                  <a:pt x="16570" y="12714"/>
                                  <a:pt x="16536" y="12620"/>
                                </a:cubicBezTo>
                                <a:cubicBezTo>
                                  <a:pt x="16472" y="12445"/>
                                  <a:pt x="16419" y="12109"/>
                                  <a:pt x="16366" y="11703"/>
                                </a:cubicBezTo>
                                <a:cubicBezTo>
                                  <a:pt x="16350" y="11575"/>
                                  <a:pt x="16293" y="11291"/>
                                  <a:pt x="16260" y="11070"/>
                                </a:cubicBezTo>
                                <a:cubicBezTo>
                                  <a:pt x="16141" y="10265"/>
                                  <a:pt x="16072" y="9123"/>
                                  <a:pt x="16091" y="8521"/>
                                </a:cubicBezTo>
                                <a:lnTo>
                                  <a:pt x="16112" y="7915"/>
                                </a:lnTo>
                                <a:lnTo>
                                  <a:pt x="16302" y="7780"/>
                                </a:lnTo>
                                <a:cubicBezTo>
                                  <a:pt x="16876" y="7409"/>
                                  <a:pt x="17468" y="6992"/>
                                  <a:pt x="17468" y="6957"/>
                                </a:cubicBezTo>
                                <a:cubicBezTo>
                                  <a:pt x="17468" y="6936"/>
                                  <a:pt x="17638" y="6811"/>
                                  <a:pt x="17849" y="6674"/>
                                </a:cubicBezTo>
                                <a:cubicBezTo>
                                  <a:pt x="18343" y="6354"/>
                                  <a:pt x="18537" y="6208"/>
                                  <a:pt x="18845" y="5933"/>
                                </a:cubicBezTo>
                                <a:cubicBezTo>
                                  <a:pt x="18983" y="5809"/>
                                  <a:pt x="19166" y="5665"/>
                                  <a:pt x="19227" y="5622"/>
                                </a:cubicBezTo>
                                <a:cubicBezTo>
                                  <a:pt x="19288" y="5580"/>
                                  <a:pt x="19334" y="5496"/>
                                  <a:pt x="19354" y="5434"/>
                                </a:cubicBezTo>
                                <a:cubicBezTo>
                                  <a:pt x="19374" y="5371"/>
                                  <a:pt x="19471" y="5261"/>
                                  <a:pt x="19566" y="5191"/>
                                </a:cubicBezTo>
                                <a:cubicBezTo>
                                  <a:pt x="19736" y="5066"/>
                                  <a:pt x="20011" y="4744"/>
                                  <a:pt x="20011" y="4665"/>
                                </a:cubicBezTo>
                                <a:cubicBezTo>
                                  <a:pt x="20011" y="4643"/>
                                  <a:pt x="20042" y="4617"/>
                                  <a:pt x="20096" y="4598"/>
                                </a:cubicBezTo>
                                <a:cubicBezTo>
                                  <a:pt x="20196" y="4562"/>
                                  <a:pt x="20827" y="3751"/>
                                  <a:pt x="20901" y="3560"/>
                                </a:cubicBezTo>
                                <a:cubicBezTo>
                                  <a:pt x="20924" y="3500"/>
                                  <a:pt x="20987" y="3382"/>
                                  <a:pt x="21049" y="3290"/>
                                </a:cubicBezTo>
                                <a:cubicBezTo>
                                  <a:pt x="21112" y="3198"/>
                                  <a:pt x="21167" y="3092"/>
                                  <a:pt x="21176" y="3061"/>
                                </a:cubicBezTo>
                                <a:cubicBezTo>
                                  <a:pt x="21186" y="3029"/>
                                  <a:pt x="21252" y="2911"/>
                                  <a:pt x="21325" y="2791"/>
                                </a:cubicBezTo>
                                <a:cubicBezTo>
                                  <a:pt x="21474" y="2545"/>
                                  <a:pt x="21576" y="2130"/>
                                  <a:pt x="21579" y="1658"/>
                                </a:cubicBezTo>
                                <a:cubicBezTo>
                                  <a:pt x="21581" y="1390"/>
                                  <a:pt x="21548" y="1302"/>
                                  <a:pt x="21388" y="1106"/>
                                </a:cubicBezTo>
                                <a:cubicBezTo>
                                  <a:pt x="21284" y="977"/>
                                  <a:pt x="21150" y="852"/>
                                  <a:pt x="21092" y="822"/>
                                </a:cubicBezTo>
                                <a:cubicBezTo>
                                  <a:pt x="21033" y="793"/>
                                  <a:pt x="21003" y="769"/>
                                  <a:pt x="21028" y="769"/>
                                </a:cubicBezTo>
                                <a:cubicBezTo>
                                  <a:pt x="21081" y="769"/>
                                  <a:pt x="20883" y="607"/>
                                  <a:pt x="20541" y="378"/>
                                </a:cubicBezTo>
                                <a:cubicBezTo>
                                  <a:pt x="20409" y="289"/>
                                  <a:pt x="20261" y="216"/>
                                  <a:pt x="20223" y="216"/>
                                </a:cubicBezTo>
                                <a:cubicBezTo>
                                  <a:pt x="20185" y="216"/>
                                  <a:pt x="20119" y="183"/>
                                  <a:pt x="20074" y="148"/>
                                </a:cubicBezTo>
                                <a:cubicBezTo>
                                  <a:pt x="20028" y="113"/>
                                  <a:pt x="19927" y="81"/>
                                  <a:pt x="19841" y="81"/>
                                </a:cubicBezTo>
                                <a:cubicBezTo>
                                  <a:pt x="19756" y="81"/>
                                  <a:pt x="19673" y="64"/>
                                  <a:pt x="19651" y="40"/>
                                </a:cubicBezTo>
                                <a:cubicBezTo>
                                  <a:pt x="19626" y="15"/>
                                  <a:pt x="19182" y="0"/>
                                  <a:pt x="18570" y="0"/>
                                </a:cubicBezTo>
                                <a:close/>
                                <a:moveTo>
                                  <a:pt x="18040" y="715"/>
                                </a:moveTo>
                                <a:cubicBezTo>
                                  <a:pt x="18090" y="663"/>
                                  <a:pt x="18676" y="663"/>
                                  <a:pt x="18676" y="715"/>
                                </a:cubicBezTo>
                                <a:cubicBezTo>
                                  <a:pt x="18676" y="738"/>
                                  <a:pt x="18764" y="769"/>
                                  <a:pt x="18867" y="769"/>
                                </a:cubicBezTo>
                                <a:cubicBezTo>
                                  <a:pt x="18970" y="769"/>
                                  <a:pt x="19112" y="788"/>
                                  <a:pt x="19184" y="822"/>
                                </a:cubicBezTo>
                                <a:cubicBezTo>
                                  <a:pt x="19255" y="857"/>
                                  <a:pt x="19353" y="889"/>
                                  <a:pt x="19418" y="890"/>
                                </a:cubicBezTo>
                                <a:cubicBezTo>
                                  <a:pt x="19482" y="891"/>
                                  <a:pt x="19587" y="909"/>
                                  <a:pt x="19651" y="930"/>
                                </a:cubicBezTo>
                                <a:cubicBezTo>
                                  <a:pt x="19714" y="952"/>
                                  <a:pt x="19820" y="985"/>
                                  <a:pt x="19884" y="998"/>
                                </a:cubicBezTo>
                                <a:cubicBezTo>
                                  <a:pt x="20032" y="1027"/>
                                  <a:pt x="20407" y="1362"/>
                                  <a:pt x="20519" y="1564"/>
                                </a:cubicBezTo>
                                <a:cubicBezTo>
                                  <a:pt x="20697" y="1889"/>
                                  <a:pt x="20509" y="2699"/>
                                  <a:pt x="20138" y="3142"/>
                                </a:cubicBezTo>
                                <a:cubicBezTo>
                                  <a:pt x="20070" y="3223"/>
                                  <a:pt x="20011" y="3319"/>
                                  <a:pt x="20011" y="3357"/>
                                </a:cubicBezTo>
                                <a:cubicBezTo>
                                  <a:pt x="20011" y="3395"/>
                                  <a:pt x="19931" y="3489"/>
                                  <a:pt x="19841" y="3573"/>
                                </a:cubicBezTo>
                                <a:cubicBezTo>
                                  <a:pt x="19752" y="3657"/>
                                  <a:pt x="19625" y="3826"/>
                                  <a:pt x="19566" y="3937"/>
                                </a:cubicBezTo>
                                <a:cubicBezTo>
                                  <a:pt x="19507" y="4049"/>
                                  <a:pt x="19350" y="4250"/>
                                  <a:pt x="19206" y="4382"/>
                                </a:cubicBezTo>
                                <a:cubicBezTo>
                                  <a:pt x="19061" y="4514"/>
                                  <a:pt x="18951" y="4636"/>
                                  <a:pt x="18951" y="4665"/>
                                </a:cubicBezTo>
                                <a:cubicBezTo>
                                  <a:pt x="18951" y="4721"/>
                                  <a:pt x="18627" y="5003"/>
                                  <a:pt x="18506" y="5056"/>
                                </a:cubicBezTo>
                                <a:cubicBezTo>
                                  <a:pt x="18468" y="5073"/>
                                  <a:pt x="18472" y="5096"/>
                                  <a:pt x="18506" y="5097"/>
                                </a:cubicBezTo>
                                <a:cubicBezTo>
                                  <a:pt x="18541" y="5097"/>
                                  <a:pt x="18522" y="5121"/>
                                  <a:pt x="18464" y="5151"/>
                                </a:cubicBezTo>
                                <a:cubicBezTo>
                                  <a:pt x="18407" y="5180"/>
                                  <a:pt x="18166" y="5374"/>
                                  <a:pt x="17934" y="5596"/>
                                </a:cubicBezTo>
                                <a:cubicBezTo>
                                  <a:pt x="17703" y="5817"/>
                                  <a:pt x="17433" y="6065"/>
                                  <a:pt x="17320" y="6135"/>
                                </a:cubicBezTo>
                                <a:cubicBezTo>
                                  <a:pt x="17207" y="6205"/>
                                  <a:pt x="17035" y="6323"/>
                                  <a:pt x="16938" y="6404"/>
                                </a:cubicBezTo>
                                <a:cubicBezTo>
                                  <a:pt x="16842" y="6486"/>
                                  <a:pt x="16581" y="6668"/>
                                  <a:pt x="16366" y="6809"/>
                                </a:cubicBezTo>
                                <a:cubicBezTo>
                                  <a:pt x="16152" y="6950"/>
                                  <a:pt x="15922" y="7122"/>
                                  <a:pt x="15857" y="7187"/>
                                </a:cubicBezTo>
                                <a:cubicBezTo>
                                  <a:pt x="15708" y="7332"/>
                                  <a:pt x="15615" y="7296"/>
                                  <a:pt x="15561" y="7079"/>
                                </a:cubicBezTo>
                                <a:cubicBezTo>
                                  <a:pt x="15538" y="6986"/>
                                  <a:pt x="15487" y="6903"/>
                                  <a:pt x="15455" y="6890"/>
                                </a:cubicBezTo>
                                <a:cubicBezTo>
                                  <a:pt x="15423" y="6877"/>
                                  <a:pt x="15418" y="6852"/>
                                  <a:pt x="15434" y="6836"/>
                                </a:cubicBezTo>
                                <a:cubicBezTo>
                                  <a:pt x="15449" y="6820"/>
                                  <a:pt x="15385" y="6725"/>
                                  <a:pt x="15306" y="6620"/>
                                </a:cubicBezTo>
                                <a:cubicBezTo>
                                  <a:pt x="15184" y="6460"/>
                                  <a:pt x="15148" y="6429"/>
                                  <a:pt x="14967" y="6418"/>
                                </a:cubicBezTo>
                                <a:cubicBezTo>
                                  <a:pt x="14710" y="6402"/>
                                  <a:pt x="14469" y="6516"/>
                                  <a:pt x="14332" y="6742"/>
                                </a:cubicBezTo>
                                <a:cubicBezTo>
                                  <a:pt x="14282" y="6823"/>
                                  <a:pt x="14227" y="6905"/>
                                  <a:pt x="14205" y="6917"/>
                                </a:cubicBezTo>
                                <a:cubicBezTo>
                                  <a:pt x="14183" y="6929"/>
                                  <a:pt x="14082" y="6997"/>
                                  <a:pt x="13993" y="7079"/>
                                </a:cubicBezTo>
                                <a:cubicBezTo>
                                  <a:pt x="13788" y="7266"/>
                                  <a:pt x="12561" y="8059"/>
                                  <a:pt x="12361" y="8130"/>
                                </a:cubicBezTo>
                                <a:cubicBezTo>
                                  <a:pt x="12279" y="8160"/>
                                  <a:pt x="12151" y="8184"/>
                                  <a:pt x="12085" y="8184"/>
                                </a:cubicBezTo>
                                <a:cubicBezTo>
                                  <a:pt x="11935" y="8184"/>
                                  <a:pt x="11599" y="8093"/>
                                  <a:pt x="11598" y="8049"/>
                                </a:cubicBezTo>
                                <a:cubicBezTo>
                                  <a:pt x="11598" y="8032"/>
                                  <a:pt x="11466" y="8022"/>
                                  <a:pt x="11301" y="8022"/>
                                </a:cubicBezTo>
                                <a:cubicBezTo>
                                  <a:pt x="11136" y="8022"/>
                                  <a:pt x="11005" y="8040"/>
                                  <a:pt x="11005" y="8063"/>
                                </a:cubicBezTo>
                                <a:cubicBezTo>
                                  <a:pt x="11005" y="8086"/>
                                  <a:pt x="10971" y="8103"/>
                                  <a:pt x="10920" y="8103"/>
                                </a:cubicBezTo>
                                <a:cubicBezTo>
                                  <a:pt x="10870" y="8103"/>
                                  <a:pt x="10708" y="8187"/>
                                  <a:pt x="10560" y="8292"/>
                                </a:cubicBezTo>
                                <a:cubicBezTo>
                                  <a:pt x="10412" y="8397"/>
                                  <a:pt x="10225" y="8482"/>
                                  <a:pt x="10157" y="8481"/>
                                </a:cubicBezTo>
                                <a:cubicBezTo>
                                  <a:pt x="10090" y="8480"/>
                                  <a:pt x="9951" y="8417"/>
                                  <a:pt x="9860" y="8333"/>
                                </a:cubicBezTo>
                                <a:cubicBezTo>
                                  <a:pt x="9768" y="8249"/>
                                  <a:pt x="9625" y="8133"/>
                                  <a:pt x="9543" y="8076"/>
                                </a:cubicBezTo>
                                <a:cubicBezTo>
                                  <a:pt x="9367" y="7956"/>
                                  <a:pt x="9371" y="7962"/>
                                  <a:pt x="9479" y="7888"/>
                                </a:cubicBezTo>
                                <a:cubicBezTo>
                                  <a:pt x="9525" y="7856"/>
                                  <a:pt x="9664" y="7736"/>
                                  <a:pt x="9776" y="7631"/>
                                </a:cubicBezTo>
                                <a:cubicBezTo>
                                  <a:pt x="9888" y="7527"/>
                                  <a:pt x="10187" y="7264"/>
                                  <a:pt x="10433" y="7038"/>
                                </a:cubicBezTo>
                                <a:cubicBezTo>
                                  <a:pt x="10679" y="6812"/>
                                  <a:pt x="10878" y="6590"/>
                                  <a:pt x="10878" y="6553"/>
                                </a:cubicBezTo>
                                <a:cubicBezTo>
                                  <a:pt x="10878" y="6516"/>
                                  <a:pt x="10888" y="6485"/>
                                  <a:pt x="10920" y="6485"/>
                                </a:cubicBezTo>
                                <a:cubicBezTo>
                                  <a:pt x="11017" y="6485"/>
                                  <a:pt x="11278" y="5985"/>
                                  <a:pt x="11407" y="5542"/>
                                </a:cubicBezTo>
                                <a:cubicBezTo>
                                  <a:pt x="11449" y="5395"/>
                                  <a:pt x="11501" y="5245"/>
                                  <a:pt x="11534" y="5191"/>
                                </a:cubicBezTo>
                                <a:cubicBezTo>
                                  <a:pt x="11613" y="5060"/>
                                  <a:pt x="11614" y="3666"/>
                                  <a:pt x="11534" y="3573"/>
                                </a:cubicBezTo>
                                <a:cubicBezTo>
                                  <a:pt x="11499" y="3533"/>
                                  <a:pt x="11428" y="3421"/>
                                  <a:pt x="11365" y="3330"/>
                                </a:cubicBezTo>
                                <a:lnTo>
                                  <a:pt x="11238" y="3169"/>
                                </a:lnTo>
                                <a:lnTo>
                                  <a:pt x="11619" y="2953"/>
                                </a:lnTo>
                                <a:cubicBezTo>
                                  <a:pt x="12203" y="2607"/>
                                  <a:pt x="12468" y="2454"/>
                                  <a:pt x="12530" y="2454"/>
                                </a:cubicBezTo>
                                <a:cubicBezTo>
                                  <a:pt x="12561" y="2454"/>
                                  <a:pt x="12615" y="2435"/>
                                  <a:pt x="12636" y="2400"/>
                                </a:cubicBezTo>
                                <a:cubicBezTo>
                                  <a:pt x="12657" y="2365"/>
                                  <a:pt x="12702" y="2333"/>
                                  <a:pt x="12742" y="2333"/>
                                </a:cubicBezTo>
                                <a:cubicBezTo>
                                  <a:pt x="12804" y="2333"/>
                                  <a:pt x="13301" y="2109"/>
                                  <a:pt x="13399" y="2036"/>
                                </a:cubicBezTo>
                                <a:cubicBezTo>
                                  <a:pt x="13418" y="2022"/>
                                  <a:pt x="13522" y="1977"/>
                                  <a:pt x="13632" y="1942"/>
                                </a:cubicBezTo>
                                <a:cubicBezTo>
                                  <a:pt x="14063" y="1804"/>
                                  <a:pt x="14500" y="1639"/>
                                  <a:pt x="14522" y="1604"/>
                                </a:cubicBezTo>
                                <a:cubicBezTo>
                                  <a:pt x="14534" y="1585"/>
                                  <a:pt x="14581" y="1564"/>
                                  <a:pt x="14628" y="1564"/>
                                </a:cubicBezTo>
                                <a:cubicBezTo>
                                  <a:pt x="14674" y="1564"/>
                                  <a:pt x="14859" y="1528"/>
                                  <a:pt x="15031" y="1470"/>
                                </a:cubicBezTo>
                                <a:cubicBezTo>
                                  <a:pt x="15204" y="1411"/>
                                  <a:pt x="15381" y="1362"/>
                                  <a:pt x="15434" y="1362"/>
                                </a:cubicBezTo>
                                <a:cubicBezTo>
                                  <a:pt x="15487" y="1362"/>
                                  <a:pt x="15540" y="1345"/>
                                  <a:pt x="15540" y="1321"/>
                                </a:cubicBezTo>
                                <a:cubicBezTo>
                                  <a:pt x="15540" y="1298"/>
                                  <a:pt x="15590" y="1267"/>
                                  <a:pt x="15646" y="1267"/>
                                </a:cubicBezTo>
                                <a:cubicBezTo>
                                  <a:pt x="15701" y="1267"/>
                                  <a:pt x="15793" y="1249"/>
                                  <a:pt x="15857" y="1227"/>
                                </a:cubicBezTo>
                                <a:cubicBezTo>
                                  <a:pt x="16238" y="1095"/>
                                  <a:pt x="16701" y="971"/>
                                  <a:pt x="16811" y="971"/>
                                </a:cubicBezTo>
                                <a:cubicBezTo>
                                  <a:pt x="16882" y="971"/>
                                  <a:pt x="16938" y="954"/>
                                  <a:pt x="16938" y="930"/>
                                </a:cubicBezTo>
                                <a:cubicBezTo>
                                  <a:pt x="16938" y="907"/>
                                  <a:pt x="16995" y="890"/>
                                  <a:pt x="17065" y="890"/>
                                </a:cubicBezTo>
                                <a:cubicBezTo>
                                  <a:pt x="17136" y="890"/>
                                  <a:pt x="17200" y="863"/>
                                  <a:pt x="17214" y="836"/>
                                </a:cubicBezTo>
                                <a:cubicBezTo>
                                  <a:pt x="17228" y="809"/>
                                  <a:pt x="17427" y="780"/>
                                  <a:pt x="17637" y="769"/>
                                </a:cubicBezTo>
                                <a:cubicBezTo>
                                  <a:pt x="17846" y="757"/>
                                  <a:pt x="18020" y="735"/>
                                  <a:pt x="18040" y="715"/>
                                </a:cubicBezTo>
                                <a:close/>
                                <a:moveTo>
                                  <a:pt x="9225" y="3438"/>
                                </a:moveTo>
                                <a:cubicBezTo>
                                  <a:pt x="9248" y="3452"/>
                                  <a:pt x="9100" y="3619"/>
                                  <a:pt x="8886" y="3816"/>
                                </a:cubicBezTo>
                                <a:cubicBezTo>
                                  <a:pt x="8423" y="4240"/>
                                  <a:pt x="8358" y="4361"/>
                                  <a:pt x="8504" y="4557"/>
                                </a:cubicBezTo>
                                <a:cubicBezTo>
                                  <a:pt x="8637" y="4736"/>
                                  <a:pt x="8809" y="4734"/>
                                  <a:pt x="9076" y="4557"/>
                                </a:cubicBezTo>
                                <a:cubicBezTo>
                                  <a:pt x="9606" y="4207"/>
                                  <a:pt x="9709" y="4126"/>
                                  <a:pt x="9860" y="3991"/>
                                </a:cubicBezTo>
                                <a:cubicBezTo>
                                  <a:pt x="9949" y="3910"/>
                                  <a:pt x="10131" y="3785"/>
                                  <a:pt x="10242" y="3721"/>
                                </a:cubicBezTo>
                                <a:lnTo>
                                  <a:pt x="10433" y="3613"/>
                                </a:lnTo>
                                <a:lnTo>
                                  <a:pt x="10560" y="3762"/>
                                </a:lnTo>
                                <a:cubicBezTo>
                                  <a:pt x="10704" y="3936"/>
                                  <a:pt x="10726" y="4115"/>
                                  <a:pt x="10623" y="4854"/>
                                </a:cubicBezTo>
                                <a:cubicBezTo>
                                  <a:pt x="10534" y="5480"/>
                                  <a:pt x="10410" y="5796"/>
                                  <a:pt x="10221" y="5973"/>
                                </a:cubicBezTo>
                                <a:cubicBezTo>
                                  <a:pt x="10134" y="6054"/>
                                  <a:pt x="10078" y="6132"/>
                                  <a:pt x="10094" y="6148"/>
                                </a:cubicBezTo>
                                <a:cubicBezTo>
                                  <a:pt x="10109" y="6164"/>
                                  <a:pt x="10051" y="6245"/>
                                  <a:pt x="9945" y="6324"/>
                                </a:cubicBezTo>
                                <a:cubicBezTo>
                                  <a:pt x="9840" y="6402"/>
                                  <a:pt x="9734" y="6512"/>
                                  <a:pt x="9712" y="6566"/>
                                </a:cubicBezTo>
                                <a:cubicBezTo>
                                  <a:pt x="9691" y="6620"/>
                                  <a:pt x="9445" y="6874"/>
                                  <a:pt x="9161" y="7133"/>
                                </a:cubicBezTo>
                                <a:cubicBezTo>
                                  <a:pt x="8878" y="7391"/>
                                  <a:pt x="8580" y="7648"/>
                                  <a:pt x="8525" y="7699"/>
                                </a:cubicBezTo>
                                <a:cubicBezTo>
                                  <a:pt x="8208" y="7992"/>
                                  <a:pt x="7854" y="8288"/>
                                  <a:pt x="7741" y="8333"/>
                                </a:cubicBezTo>
                                <a:cubicBezTo>
                                  <a:pt x="7669" y="8361"/>
                                  <a:pt x="7593" y="8394"/>
                                  <a:pt x="7593" y="8413"/>
                                </a:cubicBezTo>
                                <a:cubicBezTo>
                                  <a:pt x="7593" y="8433"/>
                                  <a:pt x="7563" y="8473"/>
                                  <a:pt x="7508" y="8508"/>
                                </a:cubicBezTo>
                                <a:cubicBezTo>
                                  <a:pt x="7383" y="8588"/>
                                  <a:pt x="7377" y="8555"/>
                                  <a:pt x="7508" y="8198"/>
                                </a:cubicBezTo>
                                <a:cubicBezTo>
                                  <a:pt x="7724" y="7611"/>
                                  <a:pt x="7515" y="6608"/>
                                  <a:pt x="7127" y="6324"/>
                                </a:cubicBezTo>
                                <a:cubicBezTo>
                                  <a:pt x="6967" y="6206"/>
                                  <a:pt x="6975" y="6160"/>
                                  <a:pt x="7106" y="6000"/>
                                </a:cubicBezTo>
                                <a:cubicBezTo>
                                  <a:pt x="7161" y="5933"/>
                                  <a:pt x="7212" y="5837"/>
                                  <a:pt x="7212" y="5798"/>
                                </a:cubicBezTo>
                                <a:cubicBezTo>
                                  <a:pt x="7212" y="5758"/>
                                  <a:pt x="7220" y="5717"/>
                                  <a:pt x="7254" y="5703"/>
                                </a:cubicBezTo>
                                <a:cubicBezTo>
                                  <a:pt x="7289" y="5690"/>
                                  <a:pt x="7356" y="5598"/>
                                  <a:pt x="7381" y="5488"/>
                                </a:cubicBezTo>
                                <a:cubicBezTo>
                                  <a:pt x="7425" y="5297"/>
                                  <a:pt x="7903" y="4454"/>
                                  <a:pt x="7996" y="4409"/>
                                </a:cubicBezTo>
                                <a:cubicBezTo>
                                  <a:pt x="8020" y="4397"/>
                                  <a:pt x="8048" y="4363"/>
                                  <a:pt x="8059" y="4328"/>
                                </a:cubicBezTo>
                                <a:cubicBezTo>
                                  <a:pt x="8071" y="4293"/>
                                  <a:pt x="8110" y="4255"/>
                                  <a:pt x="8144" y="4247"/>
                                </a:cubicBezTo>
                                <a:cubicBezTo>
                                  <a:pt x="8178" y="4239"/>
                                  <a:pt x="8208" y="4197"/>
                                  <a:pt x="8208" y="4153"/>
                                </a:cubicBezTo>
                                <a:cubicBezTo>
                                  <a:pt x="8208" y="4080"/>
                                  <a:pt x="8496" y="3864"/>
                                  <a:pt x="8949" y="3613"/>
                                </a:cubicBezTo>
                                <a:cubicBezTo>
                                  <a:pt x="9042" y="3563"/>
                                  <a:pt x="9144" y="3496"/>
                                  <a:pt x="9161" y="3465"/>
                                </a:cubicBezTo>
                                <a:cubicBezTo>
                                  <a:pt x="9179" y="3434"/>
                                  <a:pt x="9201" y="3425"/>
                                  <a:pt x="9225" y="3438"/>
                                </a:cubicBezTo>
                                <a:close/>
                                <a:moveTo>
                                  <a:pt x="14777" y="7578"/>
                                </a:moveTo>
                                <a:cubicBezTo>
                                  <a:pt x="14826" y="7620"/>
                                  <a:pt x="14883" y="7680"/>
                                  <a:pt x="14883" y="7712"/>
                                </a:cubicBezTo>
                                <a:cubicBezTo>
                                  <a:pt x="14883" y="7770"/>
                                  <a:pt x="14608" y="7972"/>
                                  <a:pt x="14289" y="8157"/>
                                </a:cubicBezTo>
                                <a:cubicBezTo>
                                  <a:pt x="14202" y="8207"/>
                                  <a:pt x="14047" y="8307"/>
                                  <a:pt x="13950" y="8373"/>
                                </a:cubicBezTo>
                                <a:cubicBezTo>
                                  <a:pt x="13854" y="8439"/>
                                  <a:pt x="13649" y="8557"/>
                                  <a:pt x="13505" y="8643"/>
                                </a:cubicBezTo>
                                <a:cubicBezTo>
                                  <a:pt x="13362" y="8728"/>
                                  <a:pt x="13161" y="8863"/>
                                  <a:pt x="13039" y="8939"/>
                                </a:cubicBezTo>
                                <a:cubicBezTo>
                                  <a:pt x="12918" y="9015"/>
                                  <a:pt x="12772" y="9074"/>
                                  <a:pt x="12742" y="9074"/>
                                </a:cubicBezTo>
                                <a:cubicBezTo>
                                  <a:pt x="12684" y="9074"/>
                                  <a:pt x="12207" y="9341"/>
                                  <a:pt x="11852" y="9560"/>
                                </a:cubicBezTo>
                                <a:cubicBezTo>
                                  <a:pt x="11744" y="9626"/>
                                  <a:pt x="11496" y="9751"/>
                                  <a:pt x="11301" y="9843"/>
                                </a:cubicBezTo>
                                <a:cubicBezTo>
                                  <a:pt x="11105" y="9935"/>
                                  <a:pt x="10941" y="10028"/>
                                  <a:pt x="10941" y="10045"/>
                                </a:cubicBezTo>
                                <a:cubicBezTo>
                                  <a:pt x="10941" y="10062"/>
                                  <a:pt x="10802" y="10130"/>
                                  <a:pt x="10644" y="10193"/>
                                </a:cubicBezTo>
                                <a:cubicBezTo>
                                  <a:pt x="10486" y="10257"/>
                                  <a:pt x="10291" y="10358"/>
                                  <a:pt x="10199" y="10422"/>
                                </a:cubicBezTo>
                                <a:cubicBezTo>
                                  <a:pt x="10106" y="10487"/>
                                  <a:pt x="9923" y="10601"/>
                                  <a:pt x="9797" y="10665"/>
                                </a:cubicBezTo>
                                <a:cubicBezTo>
                                  <a:pt x="9236" y="10952"/>
                                  <a:pt x="8260" y="11540"/>
                                  <a:pt x="7932" y="11784"/>
                                </a:cubicBezTo>
                                <a:cubicBezTo>
                                  <a:pt x="7873" y="11828"/>
                                  <a:pt x="7769" y="11895"/>
                                  <a:pt x="7699" y="11933"/>
                                </a:cubicBezTo>
                                <a:cubicBezTo>
                                  <a:pt x="7529" y="12025"/>
                                  <a:pt x="7326" y="12175"/>
                                  <a:pt x="7381" y="12175"/>
                                </a:cubicBezTo>
                                <a:cubicBezTo>
                                  <a:pt x="7406" y="12175"/>
                                  <a:pt x="7371" y="12217"/>
                                  <a:pt x="7296" y="12270"/>
                                </a:cubicBezTo>
                                <a:cubicBezTo>
                                  <a:pt x="7130" y="12385"/>
                                  <a:pt x="6809" y="12786"/>
                                  <a:pt x="6809" y="12876"/>
                                </a:cubicBezTo>
                                <a:cubicBezTo>
                                  <a:pt x="6809" y="12912"/>
                                  <a:pt x="6761" y="12944"/>
                                  <a:pt x="6724" y="12944"/>
                                </a:cubicBezTo>
                                <a:cubicBezTo>
                                  <a:pt x="6688" y="12944"/>
                                  <a:pt x="6661" y="12979"/>
                                  <a:pt x="6661" y="13025"/>
                                </a:cubicBezTo>
                                <a:cubicBezTo>
                                  <a:pt x="6661" y="13172"/>
                                  <a:pt x="6551" y="13153"/>
                                  <a:pt x="6470" y="12998"/>
                                </a:cubicBezTo>
                                <a:cubicBezTo>
                                  <a:pt x="6425" y="12911"/>
                                  <a:pt x="6403" y="12762"/>
                                  <a:pt x="6427" y="12647"/>
                                </a:cubicBezTo>
                                <a:cubicBezTo>
                                  <a:pt x="6450" y="12538"/>
                                  <a:pt x="6490" y="12135"/>
                                  <a:pt x="6512" y="11744"/>
                                </a:cubicBezTo>
                                <a:lnTo>
                                  <a:pt x="6555" y="11029"/>
                                </a:lnTo>
                                <a:lnTo>
                                  <a:pt x="6957" y="11029"/>
                                </a:lnTo>
                                <a:cubicBezTo>
                                  <a:pt x="7369" y="11029"/>
                                  <a:pt x="7801" y="10950"/>
                                  <a:pt x="7974" y="10840"/>
                                </a:cubicBezTo>
                                <a:cubicBezTo>
                                  <a:pt x="8022" y="10810"/>
                                  <a:pt x="8140" y="10685"/>
                                  <a:pt x="8229" y="10557"/>
                                </a:cubicBezTo>
                                <a:cubicBezTo>
                                  <a:pt x="8318" y="10429"/>
                                  <a:pt x="8421" y="10304"/>
                                  <a:pt x="8462" y="10288"/>
                                </a:cubicBezTo>
                                <a:cubicBezTo>
                                  <a:pt x="8503" y="10272"/>
                                  <a:pt x="8525" y="10223"/>
                                  <a:pt x="8525" y="10180"/>
                                </a:cubicBezTo>
                                <a:cubicBezTo>
                                  <a:pt x="8525" y="10136"/>
                                  <a:pt x="8583" y="10076"/>
                                  <a:pt x="8631" y="10045"/>
                                </a:cubicBezTo>
                                <a:cubicBezTo>
                                  <a:pt x="8678" y="10014"/>
                                  <a:pt x="8798" y="9823"/>
                                  <a:pt x="8907" y="9613"/>
                                </a:cubicBezTo>
                                <a:cubicBezTo>
                                  <a:pt x="9016" y="9403"/>
                                  <a:pt x="9116" y="9221"/>
                                  <a:pt x="9140" y="9209"/>
                                </a:cubicBezTo>
                                <a:cubicBezTo>
                                  <a:pt x="9165" y="9197"/>
                                  <a:pt x="9221" y="9138"/>
                                  <a:pt x="9246" y="9074"/>
                                </a:cubicBezTo>
                                <a:cubicBezTo>
                                  <a:pt x="9303" y="8930"/>
                                  <a:pt x="9340" y="8925"/>
                                  <a:pt x="9500" y="9061"/>
                                </a:cubicBezTo>
                                <a:cubicBezTo>
                                  <a:pt x="9615" y="9157"/>
                                  <a:pt x="9677" y="9169"/>
                                  <a:pt x="10136" y="9169"/>
                                </a:cubicBezTo>
                                <a:cubicBezTo>
                                  <a:pt x="10625" y="9169"/>
                                  <a:pt x="10642" y="9165"/>
                                  <a:pt x="10856" y="9020"/>
                                </a:cubicBezTo>
                                <a:cubicBezTo>
                                  <a:pt x="11127" y="8837"/>
                                  <a:pt x="11333" y="8798"/>
                                  <a:pt x="11598" y="8885"/>
                                </a:cubicBezTo>
                                <a:cubicBezTo>
                                  <a:pt x="11828" y="8961"/>
                                  <a:pt x="12083" y="8972"/>
                                  <a:pt x="12255" y="8912"/>
                                </a:cubicBezTo>
                                <a:cubicBezTo>
                                  <a:pt x="12319" y="8890"/>
                                  <a:pt x="12437" y="8857"/>
                                  <a:pt x="12530" y="8845"/>
                                </a:cubicBezTo>
                                <a:cubicBezTo>
                                  <a:pt x="12622" y="8833"/>
                                  <a:pt x="12767" y="8785"/>
                                  <a:pt x="12848" y="8737"/>
                                </a:cubicBezTo>
                                <a:cubicBezTo>
                                  <a:pt x="12928" y="8690"/>
                                  <a:pt x="13032" y="8656"/>
                                  <a:pt x="13060" y="8656"/>
                                </a:cubicBezTo>
                                <a:cubicBezTo>
                                  <a:pt x="13146" y="8656"/>
                                  <a:pt x="14383" y="7823"/>
                                  <a:pt x="14544" y="7658"/>
                                </a:cubicBezTo>
                                <a:cubicBezTo>
                                  <a:pt x="14683" y="7515"/>
                                  <a:pt x="14694" y="7505"/>
                                  <a:pt x="14777" y="7578"/>
                                </a:cubicBezTo>
                                <a:close/>
                                <a:moveTo>
                                  <a:pt x="15158" y="8575"/>
                                </a:moveTo>
                                <a:cubicBezTo>
                                  <a:pt x="15184" y="8575"/>
                                  <a:pt x="15218" y="8800"/>
                                  <a:pt x="15222" y="9074"/>
                                </a:cubicBezTo>
                                <a:cubicBezTo>
                                  <a:pt x="15234" y="9892"/>
                                  <a:pt x="15345" y="10876"/>
                                  <a:pt x="15540" y="11838"/>
                                </a:cubicBezTo>
                                <a:cubicBezTo>
                                  <a:pt x="15575" y="12013"/>
                                  <a:pt x="15650" y="12495"/>
                                  <a:pt x="15709" y="12903"/>
                                </a:cubicBezTo>
                                <a:cubicBezTo>
                                  <a:pt x="15769" y="13312"/>
                                  <a:pt x="15835" y="13664"/>
                                  <a:pt x="15857" y="13699"/>
                                </a:cubicBezTo>
                                <a:cubicBezTo>
                                  <a:pt x="15878" y="13734"/>
                                  <a:pt x="15908" y="13801"/>
                                  <a:pt x="15921" y="13847"/>
                                </a:cubicBezTo>
                                <a:cubicBezTo>
                                  <a:pt x="15935" y="13894"/>
                                  <a:pt x="15992" y="14075"/>
                                  <a:pt x="16048" y="14238"/>
                                </a:cubicBezTo>
                                <a:cubicBezTo>
                                  <a:pt x="16105" y="14402"/>
                                  <a:pt x="16188" y="14719"/>
                                  <a:pt x="16239" y="14953"/>
                                </a:cubicBezTo>
                                <a:cubicBezTo>
                                  <a:pt x="16291" y="15186"/>
                                  <a:pt x="16386" y="15584"/>
                                  <a:pt x="16451" y="15829"/>
                                </a:cubicBezTo>
                                <a:cubicBezTo>
                                  <a:pt x="16668" y="16648"/>
                                  <a:pt x="16606" y="18779"/>
                                  <a:pt x="16345" y="19321"/>
                                </a:cubicBezTo>
                                <a:cubicBezTo>
                                  <a:pt x="16311" y="19391"/>
                                  <a:pt x="16218" y="19589"/>
                                  <a:pt x="16154" y="19753"/>
                                </a:cubicBezTo>
                                <a:cubicBezTo>
                                  <a:pt x="16091" y="19916"/>
                                  <a:pt x="16027" y="20051"/>
                                  <a:pt x="16006" y="20063"/>
                                </a:cubicBezTo>
                                <a:cubicBezTo>
                                  <a:pt x="15985" y="20075"/>
                                  <a:pt x="15876" y="20189"/>
                                  <a:pt x="15751" y="20306"/>
                                </a:cubicBezTo>
                                <a:cubicBezTo>
                                  <a:pt x="15469" y="20569"/>
                                  <a:pt x="15250" y="20710"/>
                                  <a:pt x="15116" y="20710"/>
                                </a:cubicBezTo>
                                <a:cubicBezTo>
                                  <a:pt x="15059" y="20710"/>
                                  <a:pt x="15010" y="20727"/>
                                  <a:pt x="15010" y="20751"/>
                                </a:cubicBezTo>
                                <a:cubicBezTo>
                                  <a:pt x="15010" y="20774"/>
                                  <a:pt x="14943" y="20790"/>
                                  <a:pt x="14861" y="20791"/>
                                </a:cubicBezTo>
                                <a:cubicBezTo>
                                  <a:pt x="14778" y="20792"/>
                                  <a:pt x="14636" y="20825"/>
                                  <a:pt x="14544" y="20858"/>
                                </a:cubicBezTo>
                                <a:cubicBezTo>
                                  <a:pt x="14311" y="20943"/>
                                  <a:pt x="13368" y="20933"/>
                                  <a:pt x="13103" y="20845"/>
                                </a:cubicBezTo>
                                <a:cubicBezTo>
                                  <a:pt x="12729" y="20721"/>
                                  <a:pt x="12678" y="20710"/>
                                  <a:pt x="12509" y="20710"/>
                                </a:cubicBezTo>
                                <a:cubicBezTo>
                                  <a:pt x="12417" y="20710"/>
                                  <a:pt x="12277" y="20691"/>
                                  <a:pt x="12213" y="20670"/>
                                </a:cubicBezTo>
                                <a:cubicBezTo>
                                  <a:pt x="12149" y="20648"/>
                                  <a:pt x="11989" y="20600"/>
                                  <a:pt x="11852" y="20562"/>
                                </a:cubicBezTo>
                                <a:cubicBezTo>
                                  <a:pt x="11714" y="20524"/>
                                  <a:pt x="11598" y="20463"/>
                                  <a:pt x="11598" y="20440"/>
                                </a:cubicBezTo>
                                <a:cubicBezTo>
                                  <a:pt x="11598" y="20418"/>
                                  <a:pt x="11559" y="20400"/>
                                  <a:pt x="11513" y="20400"/>
                                </a:cubicBezTo>
                                <a:cubicBezTo>
                                  <a:pt x="11357" y="20400"/>
                                  <a:pt x="10506" y="19900"/>
                                  <a:pt x="10178" y="19618"/>
                                </a:cubicBezTo>
                                <a:cubicBezTo>
                                  <a:pt x="10069" y="19525"/>
                                  <a:pt x="9942" y="19428"/>
                                  <a:pt x="9903" y="19402"/>
                                </a:cubicBezTo>
                                <a:cubicBezTo>
                                  <a:pt x="9864" y="19377"/>
                                  <a:pt x="9649" y="19169"/>
                                  <a:pt x="9415" y="18944"/>
                                </a:cubicBezTo>
                                <a:cubicBezTo>
                                  <a:pt x="9180" y="18719"/>
                                  <a:pt x="8961" y="18539"/>
                                  <a:pt x="8928" y="18539"/>
                                </a:cubicBezTo>
                                <a:cubicBezTo>
                                  <a:pt x="8896" y="18539"/>
                                  <a:pt x="8884" y="18522"/>
                                  <a:pt x="8907" y="18499"/>
                                </a:cubicBezTo>
                                <a:cubicBezTo>
                                  <a:pt x="8930" y="18476"/>
                                  <a:pt x="8921" y="18458"/>
                                  <a:pt x="8886" y="18458"/>
                                </a:cubicBezTo>
                                <a:cubicBezTo>
                                  <a:pt x="8851" y="18458"/>
                                  <a:pt x="8757" y="18369"/>
                                  <a:pt x="8695" y="18270"/>
                                </a:cubicBezTo>
                                <a:cubicBezTo>
                                  <a:pt x="8633" y="18171"/>
                                  <a:pt x="8559" y="18081"/>
                                  <a:pt x="8525" y="18067"/>
                                </a:cubicBezTo>
                                <a:cubicBezTo>
                                  <a:pt x="8454" y="18039"/>
                                  <a:pt x="8192" y="17624"/>
                                  <a:pt x="8186" y="17528"/>
                                </a:cubicBezTo>
                                <a:cubicBezTo>
                                  <a:pt x="8183" y="17493"/>
                                  <a:pt x="8170" y="17445"/>
                                  <a:pt x="8144" y="17434"/>
                                </a:cubicBezTo>
                                <a:cubicBezTo>
                                  <a:pt x="8022" y="17378"/>
                                  <a:pt x="7743" y="16782"/>
                                  <a:pt x="7614" y="16288"/>
                                </a:cubicBezTo>
                                <a:cubicBezTo>
                                  <a:pt x="7587" y="16183"/>
                                  <a:pt x="7541" y="16078"/>
                                  <a:pt x="7508" y="16045"/>
                                </a:cubicBezTo>
                                <a:cubicBezTo>
                                  <a:pt x="7446" y="15981"/>
                                  <a:pt x="7264" y="15123"/>
                                  <a:pt x="7212" y="14602"/>
                                </a:cubicBezTo>
                                <a:cubicBezTo>
                                  <a:pt x="7192" y="14408"/>
                                  <a:pt x="7209" y="14267"/>
                                  <a:pt x="7254" y="14238"/>
                                </a:cubicBezTo>
                                <a:cubicBezTo>
                                  <a:pt x="7294" y="14213"/>
                                  <a:pt x="7339" y="14085"/>
                                  <a:pt x="7339" y="13955"/>
                                </a:cubicBezTo>
                                <a:cubicBezTo>
                                  <a:pt x="7339" y="13608"/>
                                  <a:pt x="7653" y="12948"/>
                                  <a:pt x="7911" y="12755"/>
                                </a:cubicBezTo>
                                <a:cubicBezTo>
                                  <a:pt x="7981" y="12703"/>
                                  <a:pt x="8127" y="12592"/>
                                  <a:pt x="8229" y="12499"/>
                                </a:cubicBezTo>
                                <a:cubicBezTo>
                                  <a:pt x="8330" y="12406"/>
                                  <a:pt x="8653" y="12173"/>
                                  <a:pt x="8970" y="11987"/>
                                </a:cubicBezTo>
                                <a:cubicBezTo>
                                  <a:pt x="9286" y="11800"/>
                                  <a:pt x="9636" y="11600"/>
                                  <a:pt x="9733" y="11542"/>
                                </a:cubicBezTo>
                                <a:cubicBezTo>
                                  <a:pt x="9831" y="11483"/>
                                  <a:pt x="10061" y="11352"/>
                                  <a:pt x="10242" y="11258"/>
                                </a:cubicBezTo>
                                <a:cubicBezTo>
                                  <a:pt x="10545" y="11103"/>
                                  <a:pt x="10752" y="10984"/>
                                  <a:pt x="11195" y="10719"/>
                                </a:cubicBezTo>
                                <a:cubicBezTo>
                                  <a:pt x="11286" y="10664"/>
                                  <a:pt x="11442" y="10588"/>
                                  <a:pt x="11534" y="10557"/>
                                </a:cubicBezTo>
                                <a:cubicBezTo>
                                  <a:pt x="11625" y="10527"/>
                                  <a:pt x="11812" y="10429"/>
                                  <a:pt x="11958" y="10342"/>
                                </a:cubicBezTo>
                                <a:cubicBezTo>
                                  <a:pt x="12103" y="10254"/>
                                  <a:pt x="12350" y="10139"/>
                                  <a:pt x="12488" y="10085"/>
                                </a:cubicBezTo>
                                <a:cubicBezTo>
                                  <a:pt x="12626" y="10031"/>
                                  <a:pt x="12763" y="9951"/>
                                  <a:pt x="12785" y="9910"/>
                                </a:cubicBezTo>
                                <a:cubicBezTo>
                                  <a:pt x="12807" y="9869"/>
                                  <a:pt x="12834" y="9843"/>
                                  <a:pt x="12870" y="9843"/>
                                </a:cubicBezTo>
                                <a:cubicBezTo>
                                  <a:pt x="12952" y="9843"/>
                                  <a:pt x="13079" y="9785"/>
                                  <a:pt x="13442" y="9560"/>
                                </a:cubicBezTo>
                                <a:cubicBezTo>
                                  <a:pt x="13601" y="9460"/>
                                  <a:pt x="13743" y="9371"/>
                                  <a:pt x="13760" y="9371"/>
                                </a:cubicBezTo>
                                <a:cubicBezTo>
                                  <a:pt x="13787" y="9371"/>
                                  <a:pt x="14419" y="9000"/>
                                  <a:pt x="14904" y="8697"/>
                                </a:cubicBezTo>
                                <a:cubicBezTo>
                                  <a:pt x="15016" y="8627"/>
                                  <a:pt x="15133" y="8575"/>
                                  <a:pt x="15158" y="8575"/>
                                </a:cubicBezTo>
                                <a:close/>
                                <a:moveTo>
                                  <a:pt x="8186" y="9101"/>
                                </a:moveTo>
                                <a:cubicBezTo>
                                  <a:pt x="8203" y="9117"/>
                                  <a:pt x="8170" y="9172"/>
                                  <a:pt x="8102" y="9263"/>
                                </a:cubicBezTo>
                                <a:cubicBezTo>
                                  <a:pt x="8042" y="9343"/>
                                  <a:pt x="7996" y="9437"/>
                                  <a:pt x="7996" y="9465"/>
                                </a:cubicBezTo>
                                <a:cubicBezTo>
                                  <a:pt x="7996" y="9552"/>
                                  <a:pt x="7614" y="10030"/>
                                  <a:pt x="7445" y="10153"/>
                                </a:cubicBezTo>
                                <a:cubicBezTo>
                                  <a:pt x="7325" y="10240"/>
                                  <a:pt x="7223" y="10261"/>
                                  <a:pt x="7042" y="10261"/>
                                </a:cubicBezTo>
                                <a:cubicBezTo>
                                  <a:pt x="6606" y="10261"/>
                                  <a:pt x="6710" y="10149"/>
                                  <a:pt x="7699" y="9465"/>
                                </a:cubicBezTo>
                                <a:cubicBezTo>
                                  <a:pt x="7817" y="9384"/>
                                  <a:pt x="7973" y="9262"/>
                                  <a:pt x="8038" y="9196"/>
                                </a:cubicBezTo>
                                <a:cubicBezTo>
                                  <a:pt x="8118" y="9115"/>
                                  <a:pt x="8168" y="9086"/>
                                  <a:pt x="8186" y="9101"/>
                                </a:cubicBezTo>
                                <a:close/>
                                <a:moveTo>
                                  <a:pt x="5686" y="9182"/>
                                </a:moveTo>
                                <a:cubicBezTo>
                                  <a:pt x="5717" y="9189"/>
                                  <a:pt x="5728" y="9255"/>
                                  <a:pt x="5728" y="9357"/>
                                </a:cubicBezTo>
                                <a:cubicBezTo>
                                  <a:pt x="5728" y="9464"/>
                                  <a:pt x="5698" y="9546"/>
                                  <a:pt x="5665" y="9546"/>
                                </a:cubicBezTo>
                                <a:cubicBezTo>
                                  <a:pt x="5574" y="9546"/>
                                  <a:pt x="5542" y="9445"/>
                                  <a:pt x="5580" y="9317"/>
                                </a:cubicBezTo>
                                <a:cubicBezTo>
                                  <a:pt x="5609" y="9221"/>
                                  <a:pt x="5655" y="9175"/>
                                  <a:pt x="5686" y="9182"/>
                                </a:cubicBezTo>
                                <a:close/>
                                <a:moveTo>
                                  <a:pt x="3969" y="9344"/>
                                </a:moveTo>
                                <a:cubicBezTo>
                                  <a:pt x="3986" y="9385"/>
                                  <a:pt x="3987" y="9450"/>
                                  <a:pt x="3969" y="9479"/>
                                </a:cubicBezTo>
                                <a:cubicBezTo>
                                  <a:pt x="3950" y="9507"/>
                                  <a:pt x="3947" y="9468"/>
                                  <a:pt x="3948" y="9398"/>
                                </a:cubicBezTo>
                                <a:cubicBezTo>
                                  <a:pt x="3950" y="9328"/>
                                  <a:pt x="3952" y="9303"/>
                                  <a:pt x="3969" y="9344"/>
                                </a:cubicBezTo>
                                <a:close/>
                                <a:moveTo>
                                  <a:pt x="5537" y="11245"/>
                                </a:moveTo>
                                <a:cubicBezTo>
                                  <a:pt x="5603" y="11245"/>
                                  <a:pt x="5596" y="11349"/>
                                  <a:pt x="5559" y="11757"/>
                                </a:cubicBezTo>
                                <a:cubicBezTo>
                                  <a:pt x="5474" y="12687"/>
                                  <a:pt x="5503" y="14038"/>
                                  <a:pt x="5601" y="14360"/>
                                </a:cubicBezTo>
                                <a:cubicBezTo>
                                  <a:pt x="5766" y="14898"/>
                                  <a:pt x="5702" y="15760"/>
                                  <a:pt x="5495" y="15856"/>
                                </a:cubicBezTo>
                                <a:cubicBezTo>
                                  <a:pt x="5230" y="15980"/>
                                  <a:pt x="5193" y="15934"/>
                                  <a:pt x="5114" y="15506"/>
                                </a:cubicBezTo>
                                <a:cubicBezTo>
                                  <a:pt x="5092" y="15389"/>
                                  <a:pt x="5042" y="15204"/>
                                  <a:pt x="5008" y="15088"/>
                                </a:cubicBezTo>
                                <a:cubicBezTo>
                                  <a:pt x="4974" y="14971"/>
                                  <a:pt x="4947" y="14767"/>
                                  <a:pt x="4944" y="14643"/>
                                </a:cubicBezTo>
                                <a:cubicBezTo>
                                  <a:pt x="4942" y="14519"/>
                                  <a:pt x="4915" y="14387"/>
                                  <a:pt x="4881" y="14346"/>
                                </a:cubicBezTo>
                                <a:cubicBezTo>
                                  <a:pt x="4846" y="14305"/>
                                  <a:pt x="4805" y="14089"/>
                                  <a:pt x="4796" y="13874"/>
                                </a:cubicBezTo>
                                <a:cubicBezTo>
                                  <a:pt x="4787" y="13659"/>
                                  <a:pt x="4759" y="13480"/>
                                  <a:pt x="4732" y="13470"/>
                                </a:cubicBezTo>
                                <a:cubicBezTo>
                                  <a:pt x="4706" y="13459"/>
                                  <a:pt x="4671" y="13283"/>
                                  <a:pt x="4647" y="13079"/>
                                </a:cubicBezTo>
                                <a:cubicBezTo>
                                  <a:pt x="4599" y="12671"/>
                                  <a:pt x="4718" y="12040"/>
                                  <a:pt x="4881" y="11919"/>
                                </a:cubicBezTo>
                                <a:cubicBezTo>
                                  <a:pt x="4931" y="11882"/>
                                  <a:pt x="5050" y="11760"/>
                                  <a:pt x="5135" y="11649"/>
                                </a:cubicBezTo>
                                <a:cubicBezTo>
                                  <a:pt x="5220" y="11539"/>
                                  <a:pt x="5345" y="11424"/>
                                  <a:pt x="5410" y="11380"/>
                                </a:cubicBezTo>
                                <a:cubicBezTo>
                                  <a:pt x="5474" y="11336"/>
                                  <a:pt x="5518" y="11286"/>
                                  <a:pt x="5495" y="11272"/>
                                </a:cubicBezTo>
                                <a:cubicBezTo>
                                  <a:pt x="5473" y="11258"/>
                                  <a:pt x="5490" y="11245"/>
                                  <a:pt x="5537" y="11245"/>
                                </a:cubicBezTo>
                                <a:close/>
                                <a:moveTo>
                                  <a:pt x="1999" y="11339"/>
                                </a:moveTo>
                                <a:cubicBezTo>
                                  <a:pt x="1999" y="11290"/>
                                  <a:pt x="2735" y="11326"/>
                                  <a:pt x="2825" y="11380"/>
                                </a:cubicBezTo>
                                <a:cubicBezTo>
                                  <a:pt x="2860" y="11400"/>
                                  <a:pt x="3005" y="11407"/>
                                  <a:pt x="3143" y="11407"/>
                                </a:cubicBezTo>
                                <a:cubicBezTo>
                                  <a:pt x="3451" y="11407"/>
                                  <a:pt x="3524" y="11485"/>
                                  <a:pt x="3524" y="11784"/>
                                </a:cubicBezTo>
                                <a:cubicBezTo>
                                  <a:pt x="3524" y="11995"/>
                                  <a:pt x="3353" y="12212"/>
                                  <a:pt x="2973" y="12485"/>
                                </a:cubicBezTo>
                                <a:cubicBezTo>
                                  <a:pt x="2908" y="12531"/>
                                  <a:pt x="2867" y="12588"/>
                                  <a:pt x="2867" y="12607"/>
                                </a:cubicBezTo>
                                <a:cubicBezTo>
                                  <a:pt x="2867" y="12680"/>
                                  <a:pt x="2730" y="12643"/>
                                  <a:pt x="2677" y="12553"/>
                                </a:cubicBezTo>
                                <a:cubicBezTo>
                                  <a:pt x="2475" y="12206"/>
                                  <a:pt x="2332" y="11909"/>
                                  <a:pt x="2359" y="11892"/>
                                </a:cubicBezTo>
                                <a:cubicBezTo>
                                  <a:pt x="2377" y="11881"/>
                                  <a:pt x="2296" y="11757"/>
                                  <a:pt x="2189" y="11622"/>
                                </a:cubicBezTo>
                                <a:cubicBezTo>
                                  <a:pt x="2081" y="11488"/>
                                  <a:pt x="1999" y="11362"/>
                                  <a:pt x="1999" y="11339"/>
                                </a:cubicBezTo>
                                <a:close/>
                                <a:moveTo>
                                  <a:pt x="3461" y="13362"/>
                                </a:moveTo>
                                <a:cubicBezTo>
                                  <a:pt x="3498" y="13362"/>
                                  <a:pt x="3524" y="13411"/>
                                  <a:pt x="3524" y="13470"/>
                                </a:cubicBezTo>
                                <a:cubicBezTo>
                                  <a:pt x="3524" y="13528"/>
                                  <a:pt x="3498" y="13578"/>
                                  <a:pt x="3461" y="13578"/>
                                </a:cubicBezTo>
                                <a:cubicBezTo>
                                  <a:pt x="3424" y="13578"/>
                                  <a:pt x="3397" y="13528"/>
                                  <a:pt x="3397" y="13470"/>
                                </a:cubicBezTo>
                                <a:cubicBezTo>
                                  <a:pt x="3397" y="13411"/>
                                  <a:pt x="3424" y="13362"/>
                                  <a:pt x="3461" y="13362"/>
                                </a:cubicBezTo>
                                <a:close/>
                                <a:moveTo>
                                  <a:pt x="2274" y="14319"/>
                                </a:moveTo>
                                <a:cubicBezTo>
                                  <a:pt x="2320" y="14310"/>
                                  <a:pt x="2384" y="14348"/>
                                  <a:pt x="2465" y="14413"/>
                                </a:cubicBezTo>
                                <a:cubicBezTo>
                                  <a:pt x="2541" y="14475"/>
                                  <a:pt x="2591" y="14502"/>
                                  <a:pt x="2592" y="14481"/>
                                </a:cubicBezTo>
                                <a:cubicBezTo>
                                  <a:pt x="2593" y="14460"/>
                                  <a:pt x="2640" y="14481"/>
                                  <a:pt x="2677" y="14521"/>
                                </a:cubicBezTo>
                                <a:cubicBezTo>
                                  <a:pt x="2776" y="14629"/>
                                  <a:pt x="3208" y="14619"/>
                                  <a:pt x="3334" y="14508"/>
                                </a:cubicBezTo>
                                <a:cubicBezTo>
                                  <a:pt x="3387" y="14461"/>
                                  <a:pt x="3454" y="14427"/>
                                  <a:pt x="3482" y="14427"/>
                                </a:cubicBezTo>
                                <a:cubicBezTo>
                                  <a:pt x="3511" y="14427"/>
                                  <a:pt x="3542" y="14753"/>
                                  <a:pt x="3546" y="15155"/>
                                </a:cubicBezTo>
                                <a:cubicBezTo>
                                  <a:pt x="3557" y="16243"/>
                                  <a:pt x="3656" y="17724"/>
                                  <a:pt x="3736" y="18013"/>
                                </a:cubicBezTo>
                                <a:cubicBezTo>
                                  <a:pt x="3774" y="18153"/>
                                  <a:pt x="3824" y="18489"/>
                                  <a:pt x="3863" y="18769"/>
                                </a:cubicBezTo>
                                <a:cubicBezTo>
                                  <a:pt x="3902" y="19049"/>
                                  <a:pt x="3958" y="19346"/>
                                  <a:pt x="3991" y="19416"/>
                                </a:cubicBezTo>
                                <a:cubicBezTo>
                                  <a:pt x="4023" y="19486"/>
                                  <a:pt x="4072" y="19646"/>
                                  <a:pt x="4096" y="19780"/>
                                </a:cubicBezTo>
                                <a:cubicBezTo>
                                  <a:pt x="4140" y="20028"/>
                                  <a:pt x="4075" y="20095"/>
                                  <a:pt x="3885" y="19982"/>
                                </a:cubicBezTo>
                                <a:cubicBezTo>
                                  <a:pt x="3597" y="19811"/>
                                  <a:pt x="3493" y="19722"/>
                                  <a:pt x="3376" y="19631"/>
                                </a:cubicBezTo>
                                <a:cubicBezTo>
                                  <a:pt x="3303" y="19575"/>
                                  <a:pt x="3119" y="19484"/>
                                  <a:pt x="2973" y="19416"/>
                                </a:cubicBezTo>
                                <a:cubicBezTo>
                                  <a:pt x="2598" y="19240"/>
                                  <a:pt x="1763" y="18689"/>
                                  <a:pt x="1490" y="18431"/>
                                </a:cubicBezTo>
                                <a:cubicBezTo>
                                  <a:pt x="1364" y="18313"/>
                                  <a:pt x="1232" y="18130"/>
                                  <a:pt x="1172" y="18027"/>
                                </a:cubicBezTo>
                                <a:cubicBezTo>
                                  <a:pt x="1034" y="17789"/>
                                  <a:pt x="944" y="16777"/>
                                  <a:pt x="1045" y="16476"/>
                                </a:cubicBezTo>
                                <a:cubicBezTo>
                                  <a:pt x="1264" y="15828"/>
                                  <a:pt x="1345" y="15646"/>
                                  <a:pt x="1532" y="15357"/>
                                </a:cubicBezTo>
                                <a:cubicBezTo>
                                  <a:pt x="1645" y="15182"/>
                                  <a:pt x="1765" y="15017"/>
                                  <a:pt x="1787" y="14993"/>
                                </a:cubicBezTo>
                                <a:cubicBezTo>
                                  <a:pt x="1809" y="14970"/>
                                  <a:pt x="1842" y="14931"/>
                                  <a:pt x="1850" y="14899"/>
                                </a:cubicBezTo>
                                <a:cubicBezTo>
                                  <a:pt x="1875" y="14793"/>
                                  <a:pt x="2008" y="14589"/>
                                  <a:pt x="2062" y="14589"/>
                                </a:cubicBezTo>
                                <a:cubicBezTo>
                                  <a:pt x="2092" y="14589"/>
                                  <a:pt x="2144" y="14537"/>
                                  <a:pt x="2168" y="14467"/>
                                </a:cubicBezTo>
                                <a:cubicBezTo>
                                  <a:pt x="2199" y="14380"/>
                                  <a:pt x="2228" y="14328"/>
                                  <a:pt x="2274" y="14319"/>
                                </a:cubicBezTo>
                                <a:close/>
                                <a:moveTo>
                                  <a:pt x="5961" y="17879"/>
                                </a:moveTo>
                                <a:cubicBezTo>
                                  <a:pt x="5979" y="17833"/>
                                  <a:pt x="5977" y="18040"/>
                                  <a:pt x="5982" y="18337"/>
                                </a:cubicBezTo>
                                <a:cubicBezTo>
                                  <a:pt x="5986" y="18635"/>
                                  <a:pt x="5977" y="18876"/>
                                  <a:pt x="5961" y="18876"/>
                                </a:cubicBezTo>
                                <a:cubicBezTo>
                                  <a:pt x="5944" y="18876"/>
                                  <a:pt x="5844" y="18794"/>
                                  <a:pt x="5728" y="18688"/>
                                </a:cubicBezTo>
                                <a:cubicBezTo>
                                  <a:pt x="5492" y="18469"/>
                                  <a:pt x="5507" y="18364"/>
                                  <a:pt x="5771" y="18108"/>
                                </a:cubicBezTo>
                                <a:cubicBezTo>
                                  <a:pt x="5856" y="18025"/>
                                  <a:pt x="5942" y="17924"/>
                                  <a:pt x="5961" y="17879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xmlns:wp14="http://schemas.microsoft.com/office/word/2010/wordml" w14:paraId="6B62F1B3" wp14:textId="77777777">
        <w:tblPrEx>
          <w:shd w:val="clear" w:color="auto" w:fill="cad1d7"/>
        </w:tblPrEx>
        <w:trPr>
          <w:trHeight w:val="606" w:hRule="atLeast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F2C34E" wp14:textId="77777777"/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A4E5D" wp14:textId="77777777"/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219836" wp14:textId="77777777"/>
        </w:tc>
      </w:tr>
      <w:tr xmlns:wp14="http://schemas.microsoft.com/office/word/2010/wordml" w14:paraId="4385BA2A" wp14:textId="77777777">
        <w:tblPrEx>
          <w:shd w:val="clear" w:color="auto" w:fill="cad1d7"/>
        </w:tblPrEx>
        <w:trPr>
          <w:trHeight w:val="1700" w:hRule="atLeast"/>
        </w:trPr>
        <w:tc>
          <w:tcPr>
            <w:tcW w:w="5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31DB4C" wp14:textId="77777777">
            <w:pPr>
              <w:pStyle w:val="Body"/>
              <w:spacing w:after="0" w:line="240" w:lineRule="auto"/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</w:rPr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Data aviz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 xml:space="preserve">rii 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î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</w:rPr>
              <w:t>n departament:</w:t>
            </w:r>
          </w:p>
          <w:p w14:paraId="2B3D4F80" wp14:textId="77777777">
            <w:pPr>
              <w:pStyle w:val="Body"/>
              <w:bidi w:val="0"/>
              <w:spacing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...</w:t>
            </w:r>
          </w:p>
          <w:p w14:paraId="296FEF7D" wp14:textId="77777777">
            <w:pPr>
              <w:pStyle w:val="Body"/>
              <w:spacing w:after="0" w:line="480" w:lineRule="auto"/>
            </w:pPr>
            <w:r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</w:rPr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295C24" wp14:textId="77777777">
            <w:pPr>
              <w:pStyle w:val="Body"/>
              <w:spacing w:after="0" w:line="480" w:lineRule="auto"/>
              <w:jc w:val="center"/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</w:rPr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Semn</w:t>
            </w:r>
            <w:r>
              <w:rPr>
                <w:rFonts w:hint="default"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tura directorului de departament</w:t>
            </w:r>
          </w:p>
          <w:p w14:paraId="22328E94" wp14:textId="77777777">
            <w:pPr>
              <w:pStyle w:val="Body"/>
              <w:bidi w:val="0"/>
              <w:spacing w:after="0" w:line="480" w:lineRule="auto"/>
              <w:ind w:left="0" w:right="0" w:firstLine="0"/>
              <w:jc w:val="center"/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.....................</w:t>
            </w:r>
          </w:p>
          <w:p w14:paraId="7194DBDC" wp14:textId="77777777">
            <w:pPr>
              <w:pStyle w:val="Body"/>
              <w:spacing w:after="0" w:line="480" w:lineRule="auto"/>
              <w:jc w:val="center"/>
            </w:pPr>
            <w:r>
              <w:rPr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</w:rPr>
            </w:r>
          </w:p>
        </w:tc>
      </w:tr>
    </w:tbl>
    <w:p xmlns:wp14="http://schemas.microsoft.com/office/word/2010/wordml" w14:paraId="769D0D3C" wp14:textId="77777777">
      <w:pPr>
        <w:pStyle w:val="Body"/>
        <w:widowControl w:val="0"/>
        <w:spacing w:line="240" w:lineRule="auto"/>
      </w:pPr>
      <w:r>
        <w:rPr>
          <w:rFonts w:ascii="Cambria" w:hAnsi="Cambria" w:eastAsia="Cambria" w:cs="Cambria"/>
          <w:sz w:val="20"/>
          <w:szCs w:val="20"/>
        </w:rPr>
      </w:r>
    </w:p>
    <w:sectPr>
      <w:headerReference w:type="default" r:id="rId22"/>
      <w:footerReference w:type="default" r:id="rId23"/>
      <w:pgSz w:w="11900" w:h="16840" w:orient="portrait"/>
      <w:pgMar w:top="1134" w:right="1134" w:bottom="1134" w:left="1134" w:header="709" w:footer="709"/>
      <w:bidi w:val="0"/>
      <w:cols w:num="1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Aptos">
    <w:charset w:val="00"/>
    <w:family w:val="roman"/>
    <w:pitch w:val="default"/>
  </w:font>
  <w:font w:name="Cambria Italic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Times Roman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30D7AA69" wp14:textId="77777777">
    <w:pPr>
      <w:pStyle w:val="Header &amp; Footer"/>
      <w:bidi w:val="0"/>
    </w:pPr>
    <w:r/>
  </w:p>
</w:ftr>
</file>

<file path=word/footnotes.xml><?xml version="1.0" encoding="utf-8"?>
<w:footnotes xmlns:wp14="http://schemas.microsoft.com/office/word/2010/wordprocessingDrawing"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m="http://schemas.openxmlformats.org/officeDocument/2006/math" xmlns:mc="http://schemas.openxmlformats.org/markup-compatibility/2006" mc:Ignorable="wp14">
  <w:footnote w:type="separator" w:id="-1">
    <w:p xmlns:wp14="http://schemas.microsoft.com/office/word/2010/wordml" w14:paraId="54CD245A" wp14:textId="77777777">
      <w:r>
        <w:separator/>
      </w:r>
    </w:p>
  </w:footnote>
  <w:footnote w:type="continuationSeparator" w:id="0">
    <w:p xmlns:wp14="http://schemas.microsoft.com/office/word/2010/wordml" w14:paraId="1231BE67" wp14:textId="77777777">
      <w:r>
        <w:continuationSeparator/>
      </w:r>
    </w:p>
  </w:footnote>
  <w:footnote w:type="continuationNotice" w:id="-2">
    <w:p xmlns:wp14="http://schemas.microsoft.com/office/word/2010/wordml" w14:paraId="36FEB5B0" wp14:textId="77777777">
      <w:r/>
    </w:p>
  </w:footnote>
  <w:footnote w:id="1">
    <w:p xmlns:wp14="http://schemas.microsoft.com/office/word/2010/wordml" w14:paraId="2AAA774F" wp14:textId="77777777">
      <w:pPr>
        <w:pStyle w:val="footnote text"/>
        <w:jc w:val="both"/>
      </w:pPr>
      <w:r>
        <w:rPr>
          <w:rFonts w:ascii="Cambria Bold" w:hAnsi="Cambria Bold" w:eastAsia="Cambria Bold" w:cs="Cambria Bold"/>
          <w:sz w:val="20"/>
          <w:szCs w:val="20"/>
          <w:vertAlign w:val="superscript"/>
        </w:rPr>
        <w:footnoteRef/>
      </w:r>
      <w:r>
        <w:rPr>
          <w:rFonts w:ascii="Cambria" w:hAnsi="Cambria"/>
          <w:rtl w:val="0"/>
        </w:rPr>
        <w:t xml:space="preserve"> P</w:t>
      </w:r>
      <w:r>
        <w:rPr>
          <w:rFonts w:hint="default" w:ascii="Cambria" w:hAnsi="Cambria"/>
          <w:rtl w:val="0"/>
        </w:rPr>
        <w:t>ă</w:t>
      </w:r>
      <w:r>
        <w:rPr>
          <w:rFonts w:ascii="Cambria" w:hAnsi="Cambria"/>
          <w:rtl w:val="0"/>
        </w:rPr>
        <w:t>stra</w:t>
      </w:r>
      <w:r>
        <w:rPr>
          <w:rFonts w:hint="default" w:ascii="Cambria" w:hAnsi="Cambria"/>
          <w:rtl w:val="0"/>
        </w:rPr>
        <w:t>ț</w:t>
      </w:r>
      <w:r>
        <w:rPr>
          <w:rFonts w:ascii="Cambria" w:hAnsi="Cambria"/>
          <w:rtl w:val="0"/>
        </w:rPr>
        <w:t xml:space="preserve">i doar etichetele care, </w:t>
      </w:r>
      <w:r>
        <w:rPr>
          <w:rFonts w:hint="default" w:ascii="Cambria" w:hAnsi="Cambria"/>
          <w:rtl w:val="0"/>
        </w:rPr>
        <w:t>î</w:t>
      </w:r>
      <w:r>
        <w:rPr>
          <w:rFonts w:ascii="Cambria" w:hAnsi="Cambria"/>
          <w:rtl w:val="0"/>
        </w:rPr>
        <w:t xml:space="preserve">n conformitate cu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"https://green.ubbcluj.ro/procedura-de-aplicare-a-etichetelor-odd/"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 xml:space="preserve">Procedura de aplicare a etichetelor ODD </w:t>
      </w:r>
      <w:r>
        <w:rPr>
          <w:rStyle w:val="Hyperlink.0"/>
          <w:rtl w:val="0"/>
        </w:rPr>
        <w:t>î</w:t>
      </w:r>
      <w:r>
        <w:rPr>
          <w:rStyle w:val="Hyperlink.0"/>
          <w:rtl w:val="0"/>
        </w:rPr>
        <w:t>n procesul academic</w:t>
      </w:r>
      <w:r>
        <w:rPr/>
        <w:fldChar w:fldCharType="end" w:fldLock="0"/>
      </w:r>
      <w:r>
        <w:rPr>
          <w:rFonts w:ascii="Cambria" w:hAnsi="Cambria"/>
          <w:rtl w:val="0"/>
        </w:rPr>
        <w:t xml:space="preserve">, se potrivesc disciplinei </w:t>
      </w:r>
      <w:r>
        <w:rPr>
          <w:rFonts w:hint="default" w:ascii="Cambria" w:hAnsi="Cambria"/>
          <w:rtl w:val="0"/>
        </w:rPr>
        <w:t>ș</w:t>
      </w:r>
      <w:r>
        <w:rPr>
          <w:rFonts w:ascii="Cambria" w:hAnsi="Cambria"/>
          <w:rtl w:val="0"/>
        </w:rPr>
        <w:t xml:space="preserve">i </w:t>
      </w:r>
      <w:r>
        <w:rPr>
          <w:rFonts w:hint="default" w:ascii="Cambria" w:hAnsi="Cambria"/>
          <w:rtl w:val="0"/>
        </w:rPr>
        <w:t>ș</w:t>
      </w:r>
      <w:r>
        <w:rPr>
          <w:rFonts w:ascii="Cambria" w:hAnsi="Cambria"/>
          <w:rtl w:val="0"/>
          <w:lang w:val="de-DE"/>
        </w:rPr>
        <w:t>terge</w:t>
      </w:r>
      <w:r>
        <w:rPr>
          <w:rFonts w:hint="default" w:ascii="Cambria" w:hAnsi="Cambria"/>
          <w:rtl w:val="0"/>
        </w:rPr>
        <w:t>ț</w:t>
      </w:r>
      <w:r>
        <w:rPr>
          <w:rFonts w:ascii="Cambria" w:hAnsi="Cambria"/>
          <w:rtl w:val="0"/>
        </w:rPr>
        <w:t>i-le pe celelalte, inclusiv eticheta general</w:t>
      </w:r>
      <w:r>
        <w:rPr>
          <w:rFonts w:hint="default" w:ascii="Cambria" w:hAnsi="Cambria"/>
          <w:rtl w:val="0"/>
        </w:rPr>
        <w:t xml:space="preserve">ă </w:t>
      </w:r>
      <w:r>
        <w:rPr>
          <w:rFonts w:ascii="Cambria" w:hAnsi="Cambria"/>
          <w:rtl w:val="0"/>
        </w:rPr>
        <w:t xml:space="preserve">pentru </w:t>
      </w:r>
      <w:r>
        <w:rPr>
          <w:rFonts w:ascii="Cambria Italic" w:hAnsi="Cambria Italic"/>
          <w:rtl w:val="0"/>
        </w:rPr>
        <w:t>Dezvoltare durabil</w:t>
      </w:r>
      <w:r>
        <w:rPr>
          <w:rFonts w:hint="default" w:ascii="Cambria Italic" w:hAnsi="Cambria Italic"/>
          <w:rtl w:val="0"/>
        </w:rPr>
        <w:t>ă</w:t>
      </w:r>
      <w:r>
        <w:rPr>
          <w:rFonts w:ascii="Cambria" w:hAnsi="Cambria"/>
          <w:rtl w:val="0"/>
        </w:rPr>
        <w:t xml:space="preserve"> - dac</w:t>
      </w:r>
      <w:r>
        <w:rPr>
          <w:rFonts w:hint="default" w:ascii="Cambria" w:hAnsi="Cambria"/>
          <w:rtl w:val="0"/>
        </w:rPr>
        <w:t xml:space="preserve">ă </w:t>
      </w:r>
      <w:r>
        <w:rPr>
          <w:rFonts w:ascii="Cambria" w:hAnsi="Cambria"/>
          <w:rtl w:val="0"/>
        </w:rPr>
        <w:t>nu se aplic</w:t>
      </w:r>
      <w:r>
        <w:rPr>
          <w:rFonts w:hint="default" w:ascii="Cambria" w:hAnsi="Cambria"/>
          <w:rtl w:val="0"/>
        </w:rPr>
        <w:t>ă</w:t>
      </w:r>
      <w:r>
        <w:rPr>
          <w:rFonts w:ascii="Cambria" w:hAnsi="Cambria"/>
          <w:rtl w:val="0"/>
        </w:rPr>
        <w:t>. Dac</w:t>
      </w:r>
      <w:r>
        <w:rPr>
          <w:rFonts w:hint="default" w:ascii="Cambria" w:hAnsi="Cambria"/>
          <w:rtl w:val="0"/>
        </w:rPr>
        <w:t xml:space="preserve">ă </w:t>
      </w:r>
      <w:r>
        <w:rPr>
          <w:rFonts w:ascii="Cambria" w:hAnsi="Cambria"/>
          <w:rtl w:val="0"/>
          <w:lang w:val="it-IT"/>
        </w:rPr>
        <w:t>nicio etichet</w:t>
      </w:r>
      <w:r>
        <w:rPr>
          <w:rFonts w:hint="default" w:ascii="Cambria" w:hAnsi="Cambria"/>
          <w:rtl w:val="0"/>
        </w:rPr>
        <w:t xml:space="preserve">ă </w:t>
      </w:r>
      <w:r>
        <w:rPr>
          <w:rFonts w:ascii="Cambria" w:hAnsi="Cambria"/>
          <w:rtl w:val="0"/>
        </w:rPr>
        <w:t xml:space="preserve">nu descrie disciplina, </w:t>
      </w:r>
      <w:r>
        <w:rPr>
          <w:rFonts w:hint="default" w:ascii="Cambria" w:hAnsi="Cambria"/>
          <w:rtl w:val="0"/>
        </w:rPr>
        <w:t>ș</w:t>
      </w:r>
      <w:r>
        <w:rPr>
          <w:rFonts w:ascii="Cambria" w:hAnsi="Cambria"/>
          <w:rtl w:val="0"/>
          <w:lang w:val="de-DE"/>
        </w:rPr>
        <w:t>terge</w:t>
      </w:r>
      <w:r>
        <w:rPr>
          <w:rFonts w:hint="default" w:ascii="Cambria" w:hAnsi="Cambria"/>
          <w:rtl w:val="0"/>
        </w:rPr>
        <w:t>ț</w:t>
      </w:r>
      <w:r>
        <w:rPr>
          <w:rFonts w:ascii="Cambria" w:hAnsi="Cambria"/>
          <w:rtl w:val="0"/>
        </w:rPr>
        <w:t xml:space="preserve">i-le pe toate </w:t>
      </w:r>
      <w:r>
        <w:rPr>
          <w:rFonts w:hint="default" w:ascii="Cambria" w:hAnsi="Cambria"/>
          <w:rtl w:val="0"/>
        </w:rPr>
        <w:t>ș</w:t>
      </w:r>
      <w:r>
        <w:rPr>
          <w:rFonts w:ascii="Cambria" w:hAnsi="Cambria"/>
          <w:rtl w:val="0"/>
        </w:rPr>
        <w:t>i scrie</w:t>
      </w:r>
      <w:r>
        <w:rPr>
          <w:rFonts w:hint="default" w:ascii="Cambria" w:hAnsi="Cambria"/>
          <w:rtl w:val="0"/>
        </w:rPr>
        <w:t>ț</w:t>
      </w:r>
      <w:r>
        <w:rPr>
          <w:rFonts w:ascii="Cambria" w:hAnsi="Cambria"/>
          <w:rtl w:val="0"/>
          <w:lang w:val="ru-RU"/>
        </w:rPr>
        <w:t>i "</w:t>
      </w:r>
      <w:r>
        <w:rPr>
          <w:rFonts w:ascii="Cambria Italic" w:hAnsi="Cambria Italic"/>
          <w:rtl w:val="0"/>
        </w:rPr>
        <w:t>Nu se aplic</w:t>
      </w:r>
      <w:r>
        <w:rPr>
          <w:rFonts w:hint="default" w:ascii="Cambria Italic" w:hAnsi="Cambria Italic"/>
          <w:rtl w:val="0"/>
        </w:rPr>
        <w:t>ă</w:t>
      </w:r>
      <w:r>
        <w:rPr>
          <w:rFonts w:ascii="Cambria Italic" w:hAnsi="Cambria Italic"/>
          <w:rtl w:val="0"/>
        </w:rPr>
        <w:t>.</w:t>
      </w:r>
      <w:r>
        <w:rPr>
          <w:rFonts w:ascii="Cambria" w:hAnsi="Cambria"/>
          <w:rtl w:val="0"/>
          <w:lang w:val="ru-RU"/>
        </w:rPr>
        <w:t>".</w:t>
      </w:r>
    </w:p>
  </w:footnote>
</w:footnotes>
</file>

<file path=word/header1.xml><?xml version="1.0" encoding="utf-8"?>
<w:hd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7196D064" wp14:textId="77777777"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nsid w:val="2b6d9fd8"/>
    <w:multiLevelType w:val="hybridMultilevel"/>
    <w:lvl w:ilvl="0">
      <w:start w:val="1"/>
      <w:numFmt w:val="bullet"/>
      <w:suff w:val="tab"/>
      <w:lvlText w:val="•"/>
      <w:lvlJc w:val="left"/>
      <w:pPr>
        <w:ind w:left="1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7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3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9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25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31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37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43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49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274c745f"/>
    <w:multiLevelType w:val="hybridMultilevel"/>
    <w:lvl w:ilvl="0">
      <w:start w:val="1"/>
      <w:numFmt w:val="bullet"/>
      <w:suff w:val="tab"/>
      <w:lvlText w:val="•"/>
      <w:lvlJc w:val="left"/>
      <w:pPr>
        <w:ind w:left="720" w:hanging="500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857" w:hanging="417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077" w:hanging="417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297" w:hanging="417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1517" w:hanging="417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1737" w:hanging="417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1957" w:hanging="417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2177" w:hanging="417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2397" w:hanging="417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535ad518"/>
    <w:multiLevelType w:val="hybridMultilevel"/>
    <w:lvl w:ilvl="0">
      <w:start w:val="1"/>
      <w:numFmt w:val="bullet"/>
      <w:suff w:val="tab"/>
      <w:lvlText w:val="•"/>
      <w:lvlJc w:val="left"/>
      <w:pPr>
        <w:ind w:left="158" w:hanging="158"/>
      </w:pPr>
      <w:rPr>
        <w:rFonts w:ascii="Cambria" w:hAnsi="Cambria" w:eastAsia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758" w:hanging="158"/>
      </w:pPr>
      <w:rPr>
        <w:rFonts w:ascii="Cambria" w:hAnsi="Cambria" w:eastAsia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358" w:hanging="158"/>
      </w:pPr>
      <w:rPr>
        <w:rFonts w:ascii="Cambria" w:hAnsi="Cambria" w:eastAsia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958" w:hanging="158"/>
      </w:pPr>
      <w:rPr>
        <w:rFonts w:ascii="Cambria" w:hAnsi="Cambria" w:eastAsia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2558" w:hanging="158"/>
      </w:pPr>
      <w:rPr>
        <w:rFonts w:ascii="Cambria" w:hAnsi="Cambria" w:eastAsia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3158" w:hanging="158"/>
      </w:pPr>
      <w:rPr>
        <w:rFonts w:ascii="Cambria" w:hAnsi="Cambria" w:eastAsia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3758" w:hanging="158"/>
      </w:pPr>
      <w:rPr>
        <w:rFonts w:ascii="Cambria" w:hAnsi="Cambria" w:eastAsia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4358" w:hanging="158"/>
      </w:pPr>
      <w:rPr>
        <w:rFonts w:ascii="Cambria" w:hAnsi="Cambria" w:eastAsia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4958" w:hanging="158"/>
      </w:pPr>
      <w:rPr>
        <w:rFonts w:ascii="Cambria" w:hAnsi="Cambria" w:eastAsia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3fb0aecf"/>
    <w:multiLevelType w:val="hybridMultilevel"/>
    <w:lvl w:ilvl="0">
      <w:start w:val="1"/>
      <w:numFmt w:val="bullet"/>
      <w:suff w:val="tab"/>
      <w:lvlText w:val="·"/>
      <w:lvlJc w:val="left"/>
      <w:pPr>
        <w:ind w:left="714" w:hanging="357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34" w:hanging="357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54" w:hanging="357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74" w:hanging="357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594" w:hanging="357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14" w:hanging="357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34" w:hanging="357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54" w:hanging="357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74" w:hanging="357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5d3c3c2d"/>
    <w:multiLevelType w:val="hybridMultilevel"/>
    <w:lvl w:ilvl="0">
      <w:start w:val="1"/>
      <w:numFmt w:val="bullet"/>
      <w:suff w:val="tab"/>
      <w:lvlText w:val="·"/>
      <w:lvlJc w:val="left"/>
      <w:pPr>
        <w:ind w:left="641" w:hanging="357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8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4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3faccff6"/>
    <w:multiLevelType w:val="hybridMultilevel"/>
    <w:lvl w:ilvl="0">
      <w:start w:val="1"/>
      <w:numFmt w:val="bullet"/>
      <w:suff w:val="tab"/>
      <w:lvlText w:val="·"/>
      <w:lvlJc w:val="left"/>
      <w:pPr>
        <w:ind w:left="641" w:hanging="357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8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4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w14="http://schemas.microsoft.com/office/word/2010/wordml" xmlns:wp14="http://schemas.microsoft.com/office/word/2010/wordprocessingDrawing" xmlns:mc="http://schemas.openxmlformats.org/markup-compatibility/2006" xmlns:o="urn:schemas-microsoft-com:office:office" xmlns:v="urn:schemas-microsoft-com:vml" xmlns:w="http://schemas.openxmlformats.org/wordprocessingml/2006/main" xmlns:w15="http://schemas.microsoft.com/office/word/2012/wordml" mc:Ignorable="w14 wp14 w15">
  <w:view w:val="print"/>
  <w:displayBackgroundShape/>
  <w:mirrorMargins w:val="0"/>
  <w:bordersDoNotSurroundHeader w:val="0"/>
  <w:bordersDoNotSurroundFooter w:val="0"/>
  <w:revisionView w:markup="1" w:comments="1" w:insDel="1" w:formatting="0"/>
  <w:trackRevisions w:val="true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footnotePr>
    <w:numFmt w:val="decimal"/>
    <w:numStart w:val="1"/>
    <w:numRestart w:val="continuous"/>
    <w:footnote w:id="-1"/>
    <w:footnote w:id="0"/>
    <w:footnote w:id="-2"/>
  </w:footnotePr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8FB290F"/>
  <w15:docId w15:val="{119DF508-1BB8-411E-A724-070BEFDA83B0}"/>
  <w:rsids>
    <w:rsidRoot w:val="1D8D8F27"/>
    <w:rsid w:val="1D8D8F27"/>
  </w:rsids>
</w:settings>
</file>

<file path=word/styles.xml><?xml version="1.0" encoding="utf-8"?>
<w:styles xmlns:wp14="http://schemas.microsoft.com/office/word/2010/wordprocessingDrawing" xmlns:w="http://schemas.openxmlformats.org/wordprocessingml/2006/main" xmlns:mc="http://schemas.openxmlformats.org/markup-compatibility/2006" xmlns:w14="http://schemas.microsoft.com/office/word/2010/wordml" mc:Ignorable="w14 wp14">
  <w:docDefaults>
    <w:rPrDefault>
      <w:rPr>
        <w:rFonts w:ascii="Times New Roman" w:hAnsi="Times New Roman" w:eastAsia="Arial Unicode MS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w="0" w:h="0" w:vSpace="0" w:hSpace="0" w:vAnchor="margin" w:xAlign="left" w:y="0" w:hRule="exact" w:anchorLock="0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styleId="Normal" w:default="1">
    <w:name w:val="Normal"/>
    <w:next w:val="Normal"/>
    <w:pPr/>
    <w:rPr>
      <w:sz w:val="24"/>
      <w:szCs w:val="24"/>
      <w:lang w:val="en-US" w:eastAsia="en-US" w:bidi="ar-SA"/>
    </w:rPr>
  </w:style>
  <w:style w:type="character" w:styleId="Default Paragraph Font" w:default="1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styleId="Table Normal" w:default="1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styleId="No List" w:default="1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78" w:lineRule="auto"/>
      <w:ind w:left="0" w:right="0" w:firstLine="0"/>
      <w:jc w:val="left"/>
      <w:outlineLvl w:val="9"/>
    </w:pPr>
    <w:rPr>
      <w:rFonts w:ascii="Aptos" w:hAnsi="Aptos" w:eastAsia="Aptos" w:cs="Apto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4"/>
      <w:szCs w:val="24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5">
    <w:name w:val="heading 5"/>
    <w:next w:val="Body"/>
    <w:pPr>
      <w:keepNext w:val="1"/>
      <w:keepLines w:val="1"/>
      <w:pageBreakBefore w:val="0"/>
      <w:widowControl w:val="1"/>
      <w:shd w:val="clear" w:color="auto" w:fill="auto"/>
      <w:suppressAutoHyphens w:val="0"/>
      <w:bidi w:val="0"/>
      <w:spacing w:before="80" w:after="40" w:line="278" w:lineRule="auto"/>
      <w:ind w:left="0" w:right="0" w:firstLine="0"/>
      <w:jc w:val="left"/>
      <w:outlineLvl w:val="2"/>
    </w:pPr>
    <w:rPr>
      <w:rFonts w:ascii="Aptos" w:hAnsi="Aptos" w:eastAsia="Aptos" w:cs="Aptos"/>
      <w:b w:val="0"/>
      <w:bCs w:val="0"/>
      <w:i w:val="0"/>
      <w:iCs w:val="0"/>
      <w:caps w:val="0"/>
      <w:smallCaps w:val="0"/>
      <w:strike w:val="0"/>
      <w:dstrike w:val="0"/>
      <w:outline w:val="0"/>
      <w:color w:val="0f4761"/>
      <w:spacing w:val="0"/>
      <w:kern w:val="2"/>
      <w:position w:val="0"/>
      <w:sz w:val="24"/>
      <w:szCs w:val="24"/>
      <w:u w:val="none" w:color="0f4761"/>
      <w:shd w:val="nil" w:color="auto" w:fill="auto"/>
      <w:vertAlign w:val="baseline"/>
      <w:lang w:val="en-US"/>
      <w14:textFill>
        <w14:solidFill>
          <w14:srgbClr w14:val="0F4761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hAnsi="Helvetica Neue" w:eastAsia="Helvetica Neue" w:cs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78" w:lineRule="auto"/>
      <w:ind w:left="720" w:right="0" w:firstLine="0"/>
      <w:jc w:val="left"/>
      <w:outlineLvl w:val="9"/>
    </w:pPr>
    <w:rPr>
      <w:rFonts w:ascii="Aptos" w:hAnsi="Aptos" w:eastAsia="Aptos" w:cs="Apto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4"/>
      <w:szCs w:val="24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paragraph" w:styleId="heading 4">
    <w:name w:val="heading 4"/>
    <w:next w:val="Body"/>
    <w:pPr>
      <w:keepNext w:val="1"/>
      <w:keepLines w:val="1"/>
      <w:pageBreakBefore w:val="0"/>
      <w:widowControl w:val="1"/>
      <w:shd w:val="clear" w:color="auto" w:fill="auto"/>
      <w:suppressAutoHyphens w:val="0"/>
      <w:bidi w:val="0"/>
      <w:spacing w:before="80" w:after="40" w:line="278" w:lineRule="auto"/>
      <w:ind w:left="0" w:right="0" w:firstLine="0"/>
      <w:jc w:val="left"/>
      <w:outlineLvl w:val="2"/>
    </w:pPr>
    <w:rPr>
      <w:rFonts w:ascii="Aptos" w:hAnsi="Aptos" w:eastAsia="Aptos" w:cs="Aptos"/>
      <w:b w:val="0"/>
      <w:bCs w:val="0"/>
      <w:i w:val="1"/>
      <w:iCs w:val="1"/>
      <w:caps w:val="0"/>
      <w:smallCaps w:val="0"/>
      <w:strike w:val="0"/>
      <w:dstrike w:val="0"/>
      <w:outline w:val="0"/>
      <w:color w:val="0f4761"/>
      <w:spacing w:val="0"/>
      <w:kern w:val="2"/>
      <w:position w:val="0"/>
      <w:sz w:val="24"/>
      <w:szCs w:val="24"/>
      <w:u w:val="none" w:color="0f4761"/>
      <w:shd w:val="nil" w:color="auto" w:fill="auto"/>
      <w:vertAlign w:val="baseline"/>
      <w:lang w:val="en-US"/>
      <w14:textFill>
        <w14:solidFill>
          <w14:srgbClr w14:val="0F4761"/>
        </w14:solidFill>
      </w14:textFill>
    </w:rPr>
  </w:style>
  <w:style w:type="paragraph" w:styleId="footnote text">
    <w:name w:val="footnote text"/>
    <w:next w:val="footnote 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hAnsi="Calibri" w:eastAsia="Calibri" w:cs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character" w:styleId="Link">
    <w:name w:val="Link"/>
    <w:rPr>
      <w:outline w:val="0"/>
      <w:color w:val="467886"/>
      <w:u w:val="single" w:color="467886"/>
      <w14:textFill>
        <w14:solidFill>
          <w14:srgbClr w14:val="467886"/>
        </w14:solidFill>
      </w14:textFill>
    </w:rPr>
  </w:style>
  <w:style w:type="character" w:styleId="Hyperlink.0">
    <w:name w:val="Hyperlink.0"/>
    <w:basedOn w:val="Link"/>
    <w:next w:val="Hyperlink.0"/>
    <w:rPr>
      <w:rFonts w:ascii="Cambria Italic" w:hAnsi="Cambria Italic" w:eastAsia="Cambria Italic" w:cs="Cambria Italic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5.png" Id="rId8" /><Relationship Type="http://schemas.openxmlformats.org/officeDocument/2006/relationships/image" Target="media/image10.png" Id="rId13" /><Relationship Type="http://schemas.openxmlformats.org/officeDocument/2006/relationships/image" Target="media/image15.png" Id="rId18" /><Relationship Type="http://schemas.openxmlformats.org/officeDocument/2006/relationships/theme" Target="theme/theme1.xml" Id="rId26" /><Relationship Type="http://schemas.openxmlformats.org/officeDocument/2006/relationships/styles" Target="styles.xml" Id="rId3" /><Relationship Type="http://schemas.openxmlformats.org/officeDocument/2006/relationships/image" Target="media/image1.jpeg" Id="rId21" /><Relationship Type="http://schemas.openxmlformats.org/officeDocument/2006/relationships/image" Target="media/image4.png" Id="rId7" /><Relationship Type="http://schemas.openxmlformats.org/officeDocument/2006/relationships/image" Target="media/image9.png" Id="rId12" /><Relationship Type="http://schemas.openxmlformats.org/officeDocument/2006/relationships/image" Target="media/image14.png" Id="rId17" /><Relationship Type="http://schemas.openxmlformats.org/officeDocument/2006/relationships/numbering" Target="numbering.xml" Id="rId25" /><Relationship Type="http://schemas.openxmlformats.org/officeDocument/2006/relationships/fontTable" Target="fontTable.xml" Id="rId2" /><Relationship Type="http://schemas.openxmlformats.org/officeDocument/2006/relationships/image" Target="media/image13.png" Id="rId16" /><Relationship Type="http://schemas.openxmlformats.org/officeDocument/2006/relationships/image" Target="media/image17.png" Id="rId20" /><Relationship Type="http://schemas.openxmlformats.org/officeDocument/2006/relationships/customXml" Target="../customXml/item3.xml" Id="rId29" /><Relationship Type="http://schemas.openxmlformats.org/officeDocument/2006/relationships/settings" Target="settings.xml" Id="rId1" /><Relationship Type="http://schemas.openxmlformats.org/officeDocument/2006/relationships/image" Target="media/image3.png" Id="rId6" /><Relationship Type="http://schemas.openxmlformats.org/officeDocument/2006/relationships/image" Target="media/image8.png" Id="rId11" /><Relationship Type="http://schemas.openxmlformats.org/officeDocument/2006/relationships/footnotes" Target="footnotes.xml" Id="rId24" /><Relationship Type="http://schemas.openxmlformats.org/officeDocument/2006/relationships/image" Target="media/image2.png" Id="rId5" /><Relationship Type="http://schemas.openxmlformats.org/officeDocument/2006/relationships/image" Target="media/image12.png" Id="rId15" /><Relationship Type="http://schemas.openxmlformats.org/officeDocument/2006/relationships/footer" Target="footer1.xml" Id="rId23" /><Relationship Type="http://schemas.openxmlformats.org/officeDocument/2006/relationships/customXml" Target="../customXml/item2.xml" Id="rId28" /><Relationship Type="http://schemas.openxmlformats.org/officeDocument/2006/relationships/image" Target="media/image7.png" Id="rId10" /><Relationship Type="http://schemas.openxmlformats.org/officeDocument/2006/relationships/image" Target="media/image16.png" Id="rId19" /><Relationship Type="http://schemas.openxmlformats.org/officeDocument/2006/relationships/image" Target="media/image1.png" Id="rId4" /><Relationship Type="http://schemas.openxmlformats.org/officeDocument/2006/relationships/image" Target="media/image6.png" Id="rId9" /><Relationship Type="http://schemas.openxmlformats.org/officeDocument/2006/relationships/image" Target="media/image11.png" Id="rId14" /><Relationship Type="http://schemas.openxmlformats.org/officeDocument/2006/relationships/header" Target="header1.xml" Id="rId22" /><Relationship Type="http://schemas.openxmlformats.org/officeDocument/2006/relationships/customXml" Target="../customXml/item1.xml" Id="rId27" /></Relationships>
</file>

<file path=word/theme/theme1.xml><?xml version="1.0" encoding="utf-8"?>
<a:theme xmlns:a="http://schemas.openxmlformats.org/drawingml/2006/main" xmlns:r="http://schemas.openxmlformats.org/officeDocument/2006/relationships" name="Temă Office">
  <a:themeElements>
    <a:clrScheme name="Temă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Temă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ă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6e735b1136aaf8133d691ff21a879a93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1aea17b6373e2e2b6c8506308e359303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CDA3B9F-6C82-4456-8B54-3560C15C5483}"/>
</file>

<file path=customXml/itemProps2.xml><?xml version="1.0" encoding="utf-8"?>
<ds:datastoreItem xmlns:ds="http://schemas.openxmlformats.org/officeDocument/2006/customXml" ds:itemID="{0A5568CA-63E2-4AA3-9DA0-8A44947FB878}"/>
</file>

<file path=customXml/itemProps3.xml><?xml version="1.0" encoding="utf-8"?>
<ds:datastoreItem xmlns:ds="http://schemas.openxmlformats.org/officeDocument/2006/customXml" ds:itemID="{B8FFBD38-D6EA-454F-9EC6-7276141B083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Mihai-Filip Odangiu</cp:lastModifiedBy>
  <dcterms:modified xsi:type="dcterms:W3CDTF">2026-01-19T16:15:58Z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  <property fmtid="{D5CDD505-2E9C-101B-9397-08002B2CF9AE}" pid="3" name="MediaServiceImageTags">
    <vt:lpwstr/>
  </property>
</Properties>
</file>